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BA9F1" w14:textId="422501CC" w:rsidR="00491E20" w:rsidRPr="003D1DF8" w:rsidRDefault="00C94EBF" w:rsidP="00491E20">
      <w:pPr>
        <w:pStyle w:val="Header"/>
        <w:rPr>
          <w:rFonts w:cs="Arial"/>
          <w:sz w:val="22"/>
          <w:szCs w:val="22"/>
          <w:lang w:val="sv-SE"/>
        </w:rPr>
      </w:pPr>
      <w:bookmarkStart w:id="0" w:name="_Hlk193898446"/>
      <w:r>
        <w:rPr>
          <w:rFonts w:cs="Arial"/>
          <w:sz w:val="22"/>
          <w:szCs w:val="22"/>
          <w:lang w:val="sv-SE"/>
        </w:rPr>
        <w:t>3GPP TSG-SA3 Meeting #122</w:t>
      </w:r>
      <w:r w:rsidR="00491E20" w:rsidRPr="003D1DF8">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Pr>
          <w:rFonts w:cs="Arial"/>
          <w:sz w:val="22"/>
          <w:szCs w:val="22"/>
          <w:lang w:val="sv-SE"/>
        </w:rPr>
        <w:tab/>
      </w:r>
      <w:r w:rsidR="00491E20" w:rsidRPr="007239B3">
        <w:rPr>
          <w:rFonts w:cs="Arial"/>
          <w:sz w:val="22"/>
          <w:szCs w:val="22"/>
          <w:lang w:val="sv-SE"/>
        </w:rPr>
        <w:t>S3-25</w:t>
      </w:r>
      <w:r w:rsidR="00871C97">
        <w:rPr>
          <w:rFonts w:cs="Arial"/>
          <w:sz w:val="22"/>
          <w:szCs w:val="22"/>
          <w:lang w:val="sv-SE"/>
        </w:rPr>
        <w:t>2041</w:t>
      </w:r>
    </w:p>
    <w:p w14:paraId="61B36754" w14:textId="1403B093" w:rsidR="00491E20" w:rsidRPr="00872560" w:rsidRDefault="00C94EBF" w:rsidP="00491E20">
      <w:pPr>
        <w:pStyle w:val="Header"/>
        <w:rPr>
          <w:b w:val="0"/>
          <w:bCs/>
          <w:sz w:val="24"/>
        </w:rPr>
      </w:pPr>
      <w:r>
        <w:rPr>
          <w:rFonts w:cs="Arial"/>
          <w:sz w:val="22"/>
          <w:szCs w:val="22"/>
          <w:lang w:val="sv-SE"/>
        </w:rPr>
        <w:t>Fukuoka</w:t>
      </w:r>
      <w:r w:rsidR="00491E20">
        <w:rPr>
          <w:rFonts w:cs="Arial"/>
          <w:sz w:val="22"/>
          <w:szCs w:val="22"/>
          <w:lang w:val="sv-SE"/>
        </w:rPr>
        <w:t>,</w:t>
      </w:r>
      <w:r>
        <w:rPr>
          <w:rFonts w:cs="Arial"/>
          <w:sz w:val="22"/>
          <w:szCs w:val="22"/>
          <w:lang w:val="sv-SE"/>
        </w:rPr>
        <w:t xml:space="preserve"> Japan, 19 – 23 May</w:t>
      </w:r>
      <w:r w:rsidR="00491E20" w:rsidRPr="003D1DF8">
        <w:rPr>
          <w:rFonts w:cs="Arial"/>
          <w:sz w:val="22"/>
          <w:szCs w:val="22"/>
          <w:lang w:val="sv-SE"/>
        </w:rPr>
        <w:t xml:space="preserve"> 2025</w:t>
      </w:r>
    </w:p>
    <w:p w14:paraId="3A8FE71E" w14:textId="77777777" w:rsidR="00491E20" w:rsidRDefault="00491E20" w:rsidP="00491E20">
      <w:pPr>
        <w:keepNext/>
        <w:pBdr>
          <w:bottom w:val="single" w:sz="4" w:space="1" w:color="auto"/>
        </w:pBdr>
        <w:tabs>
          <w:tab w:val="right" w:pos="9639"/>
        </w:tabs>
        <w:outlineLvl w:val="0"/>
        <w:rPr>
          <w:rFonts w:ascii="Arial" w:hAnsi="Arial" w:cs="Arial"/>
          <w:b/>
          <w:sz w:val="24"/>
        </w:rPr>
      </w:pPr>
    </w:p>
    <w:p w14:paraId="3DA24F6D" w14:textId="2B9417BA" w:rsidR="00491E20" w:rsidRDefault="000317B4" w:rsidP="00491E2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16CDE729" w14:textId="47B853B5" w:rsidR="00491E20" w:rsidRDefault="00491E20" w:rsidP="00491E2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17B4">
        <w:rPr>
          <w:rFonts w:ascii="Arial" w:hAnsi="Arial" w:cs="Arial"/>
          <w:b/>
        </w:rPr>
        <w:t xml:space="preserve">pCR to </w:t>
      </w:r>
      <w:r w:rsidR="00C94EBF">
        <w:rPr>
          <w:rFonts w:ascii="Arial" w:hAnsi="Arial" w:cs="Arial"/>
          <w:b/>
        </w:rPr>
        <w:t>update</w:t>
      </w:r>
      <w:r>
        <w:rPr>
          <w:rFonts w:ascii="Arial" w:hAnsi="Arial" w:cs="Arial"/>
          <w:b/>
        </w:rPr>
        <w:t xml:space="preserve"> </w:t>
      </w:r>
      <w:r w:rsidR="00CC7E8F">
        <w:rPr>
          <w:rFonts w:ascii="Arial" w:hAnsi="Arial" w:cs="Arial"/>
          <w:b/>
        </w:rPr>
        <w:t xml:space="preserve">CAPIF </w:t>
      </w:r>
      <w:r>
        <w:rPr>
          <w:rFonts w:ascii="Arial" w:hAnsi="Arial" w:cs="Arial"/>
          <w:b/>
        </w:rPr>
        <w:t>nested API authorization</w:t>
      </w:r>
      <w:r w:rsidR="00C94EBF">
        <w:rPr>
          <w:rFonts w:ascii="Arial" w:hAnsi="Arial" w:cs="Arial"/>
          <w:b/>
        </w:rPr>
        <w:t xml:space="preserve"> procedure</w:t>
      </w:r>
    </w:p>
    <w:p w14:paraId="7429CC35" w14:textId="4E262744" w:rsidR="00491E20" w:rsidRDefault="00491E20" w:rsidP="00491E2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8C15ED" w14:textId="476827A3" w:rsidR="00491E20" w:rsidRDefault="00491E20" w:rsidP="00491E2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1C62">
        <w:rPr>
          <w:rFonts w:ascii="Arial" w:hAnsi="Arial"/>
          <w:b/>
        </w:rPr>
        <w:t>4.22</w:t>
      </w:r>
    </w:p>
    <w:p w14:paraId="5331E490" w14:textId="77777777" w:rsidR="00491E20" w:rsidRDefault="00491E20" w:rsidP="00491E20">
      <w:pPr>
        <w:pStyle w:val="Heading1"/>
      </w:pPr>
      <w:r>
        <w:t>1</w:t>
      </w:r>
      <w:r>
        <w:tab/>
        <w:t>Decision/action requested</w:t>
      </w:r>
    </w:p>
    <w:p w14:paraId="3C1A3C63" w14:textId="5096E2CE" w:rsidR="00491E20" w:rsidRDefault="00F83F41" w:rsidP="00491E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00C94EBF">
        <w:rPr>
          <w:b/>
          <w:i/>
        </w:rPr>
        <w:t>dd the following changes to the draft</w:t>
      </w:r>
      <w:r w:rsidR="00A86E14">
        <w:rPr>
          <w:b/>
          <w:i/>
        </w:rPr>
        <w:t>CR</w:t>
      </w:r>
      <w:r w:rsidR="00AF3F98">
        <w:rPr>
          <w:b/>
          <w:i/>
        </w:rPr>
        <w:t xml:space="preserve"> </w:t>
      </w:r>
      <w:r w:rsidR="002678F6">
        <w:rPr>
          <w:b/>
          <w:i/>
        </w:rPr>
        <w:t>of nested API authorization.</w:t>
      </w:r>
      <w:r w:rsidR="00C777BF">
        <w:rPr>
          <w:b/>
          <w:i/>
        </w:rPr>
        <w:t xml:space="preserve"> </w:t>
      </w:r>
    </w:p>
    <w:bookmarkEnd w:id="0"/>
    <w:p w14:paraId="558B64CD" w14:textId="77777777" w:rsidR="00491E20" w:rsidRDefault="00491E20" w:rsidP="00491E20">
      <w:pPr>
        <w:pStyle w:val="Heading1"/>
      </w:pPr>
      <w:r>
        <w:t>2</w:t>
      </w:r>
      <w:r>
        <w:tab/>
        <w:t>References</w:t>
      </w:r>
    </w:p>
    <w:p w14:paraId="53E1FD98" w14:textId="62FAC62F" w:rsidR="00491E20" w:rsidRPr="007B7256" w:rsidRDefault="00491E20" w:rsidP="00491E20">
      <w:pPr>
        <w:pStyle w:val="Reference"/>
      </w:pPr>
      <w:r w:rsidRPr="007B7256">
        <w:t>[1]</w:t>
      </w:r>
      <w:r w:rsidRPr="007B7256">
        <w:tab/>
      </w:r>
      <w:r w:rsidR="007B7256" w:rsidRPr="009A0BCE">
        <w:t>S3-25</w:t>
      </w:r>
      <w:r w:rsidR="00C94EBF">
        <w:t>1</w:t>
      </w:r>
      <w:r w:rsidR="002E0D88">
        <w:t>868</w:t>
      </w:r>
      <w:r w:rsidR="009A0BCE">
        <w:t xml:space="preserve"> -</w:t>
      </w:r>
      <w:r w:rsidR="007B7256">
        <w:t xml:space="preserve"> "</w:t>
      </w:r>
      <w:r w:rsidR="00C94EBF">
        <w:t>Living CR on</w:t>
      </w:r>
      <w:r w:rsidR="00A87A64" w:rsidRPr="00A87A64">
        <w:t xml:space="preserve"> nested API</w:t>
      </w:r>
      <w:r w:rsidR="008C3159">
        <w:t>"</w:t>
      </w:r>
    </w:p>
    <w:p w14:paraId="4E7FE24F" w14:textId="24D8DAA1" w:rsidR="00491E20" w:rsidRDefault="00491E20" w:rsidP="00491E20">
      <w:pPr>
        <w:pStyle w:val="Heading1"/>
      </w:pPr>
      <w:r>
        <w:t>3</w:t>
      </w:r>
      <w:r>
        <w:tab/>
        <w:t>Rationale</w:t>
      </w:r>
    </w:p>
    <w:p w14:paraId="2E482223" w14:textId="1922AF28" w:rsidR="00C94EBF" w:rsidRDefault="00C94EBF" w:rsidP="00C94EBF">
      <w:r>
        <w:t>This pCR proposes to update the authorization for nested API procedure by resolving the following Editor’s Note:</w:t>
      </w:r>
    </w:p>
    <w:p w14:paraId="7516C3D2" w14:textId="22180E40" w:rsidR="00741458" w:rsidRDefault="006B6CA9" w:rsidP="00C94EBF">
      <w:r>
        <w:t xml:space="preserve">As per RFC </w:t>
      </w:r>
      <w:r w:rsidR="00B52941">
        <w:t>8</w:t>
      </w:r>
      <w:r>
        <w:t>6</w:t>
      </w:r>
      <w:r w:rsidR="00B52941">
        <w:t>9</w:t>
      </w:r>
      <w:r>
        <w:t>3, the access_token received in successful response (section 2.2.1)</w:t>
      </w:r>
      <w:r w:rsidRPr="006B6CA9">
        <w:t xml:space="preserve"> </w:t>
      </w:r>
      <w:r>
        <w:t xml:space="preserve">is termed as </w:t>
      </w:r>
      <w:r w:rsidRPr="006B6CA9">
        <w:t>security token issued by the authorization server in response to the token exchange request. The access_token parameter from Section 5.1 of [RFC6749] is used to ca</w:t>
      </w:r>
      <w:r>
        <w:t>rry the requested token. TS 33.122 Annex C.2.2 already captures the standard claims of the access_token as per RFC 6749</w:t>
      </w:r>
      <w:r w:rsidR="00741458">
        <w:t>, hence for nested API case same Annex clause can be referred. Further, it is required to clearly mention if there is any IEs in addition to standard claims are required. For example.,</w:t>
      </w:r>
    </w:p>
    <w:p w14:paraId="62A66021" w14:textId="10890F25" w:rsidR="00C94EBF" w:rsidRDefault="00741458" w:rsidP="00C94EBF">
      <w:r>
        <w:t xml:space="preserve"> </w:t>
      </w:r>
    </w:p>
    <w:p w14:paraId="2AB21121" w14:textId="3AAAA772"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40"/>
        <w:rPr>
          <w:rFonts w:ascii="Courier New" w:eastAsia="Times New Roman" w:hAnsi="Courier New" w:cs="Courier New"/>
          <w:color w:val="222222"/>
          <w:lang w:val="en-IN" w:eastAsia="ko-KR"/>
        </w:rPr>
      </w:pPr>
      <w:r>
        <w:rPr>
          <w:rFonts w:ascii="Courier New" w:eastAsia="Times New Roman" w:hAnsi="Courier New" w:cs="Courier New"/>
          <w:color w:val="222222"/>
          <w:lang w:val="en-IN" w:eastAsia="ko-KR"/>
        </w:rPr>
        <w:t>{</w:t>
      </w:r>
    </w:p>
    <w:p w14:paraId="2B149F3B"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"aud":"urn:example:cooperation-context",</w:t>
      </w:r>
    </w:p>
    <w:p w14:paraId="512D6536"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"iss":"https://as.example.com",</w:t>
      </w:r>
    </w:p>
    <w:p w14:paraId="5590AD18"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"exp":1441913610,</w:t>
      </w:r>
    </w:p>
    <w:p w14:paraId="2A4D61D0"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"scope":"status feed",</w:t>
      </w:r>
    </w:p>
    <w:p w14:paraId="75AE3835"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"sub":"user@example.net",</w:t>
      </w:r>
    </w:p>
    <w:p w14:paraId="37AF4CAE"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"act":</w:t>
      </w:r>
    </w:p>
    <w:p w14:paraId="5B1D79C3"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w:t>
      </w:r>
    </w:p>
    <w:p w14:paraId="14D523C8"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"sub":"admin@example.net"</w:t>
      </w:r>
    </w:p>
    <w:p w14:paraId="4FCA5F63"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w:t>
      </w:r>
    </w:p>
    <w:p w14:paraId="21BA277E" w14:textId="77777777" w:rsidR="00B52941" w:rsidRPr="00B52941" w:rsidRDefault="00B52941" w:rsidP="00B52941">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22222"/>
          <w:lang w:val="en-IN" w:eastAsia="ko-KR"/>
        </w:rPr>
      </w:pPr>
      <w:r w:rsidRPr="00B52941">
        <w:rPr>
          <w:rFonts w:ascii="Courier New" w:eastAsia="Times New Roman" w:hAnsi="Courier New" w:cs="Courier New"/>
          <w:color w:val="222222"/>
          <w:lang w:val="en-IN" w:eastAsia="ko-KR"/>
        </w:rPr>
        <w:t xml:space="preserve">  }</w:t>
      </w:r>
    </w:p>
    <w:p w14:paraId="7A946C52" w14:textId="699EA485" w:rsidR="006B6CA9" w:rsidRDefault="006B6CA9" w:rsidP="00C94EBF"/>
    <w:p w14:paraId="167D1DB3" w14:textId="0A0F58A1" w:rsidR="00C94EBF" w:rsidRPr="00C94EBF" w:rsidRDefault="00B52941" w:rsidP="00C94EBF">
      <w:r>
        <w:t>As per the above snippet from RFC 8693, additionally the newly issued access token should include the information of the “sub”, which is the API invoker and “act sub” which is the AEF-1 in case of delegation. Hence the following EN can be addressed.</w:t>
      </w:r>
    </w:p>
    <w:p w14:paraId="5E556297" w14:textId="77777777" w:rsidR="00C94EBF" w:rsidRDefault="00C94EBF" w:rsidP="00C94EBF">
      <w:pPr>
        <w:pStyle w:val="EditorsNote"/>
      </w:pPr>
      <w:r>
        <w:t>Editor’s Note:</w:t>
      </w:r>
      <w:r>
        <w:tab/>
        <w:t>The content of the newly issued token is FFS.</w:t>
      </w:r>
    </w:p>
    <w:p w14:paraId="4D9A5AFC" w14:textId="5F43A34C" w:rsidR="00C82C17" w:rsidRDefault="00C82C17" w:rsidP="00B76D9B">
      <w:pPr>
        <w:jc w:val="both"/>
      </w:pPr>
      <w:r>
        <w:t xml:space="preserve">IETF RFC 8693 is considered for nested API invocation, the RFC includes both delegation semantics and impersonation semantics. Clause 1.1 in RFC gives clear differentiation between delegation and impersonation. In nested API case </w:t>
      </w:r>
      <w:r w:rsidR="00741458">
        <w:t xml:space="preserve">if </w:t>
      </w:r>
      <w:r>
        <w:t>delegation semantics are considered i.e., w</w:t>
      </w:r>
      <w:r w:rsidRPr="00C82C17">
        <w:t xml:space="preserve">ith delegation semantics, </w:t>
      </w:r>
      <w:r>
        <w:t xml:space="preserve">API invoker-1 </w:t>
      </w:r>
      <w:r w:rsidRPr="00C82C17">
        <w:t xml:space="preserve">still has </w:t>
      </w:r>
      <w:r>
        <w:t>its own identity separate from API invoker-2 (AEF-1)</w:t>
      </w:r>
      <w:r w:rsidRPr="00C82C17">
        <w:t xml:space="preserve">, and it is explicitly understood that while </w:t>
      </w:r>
      <w:r>
        <w:t>API invoker-1</w:t>
      </w:r>
      <w:r w:rsidRPr="00C82C17">
        <w:t xml:space="preserve"> may have d</w:t>
      </w:r>
      <w:r>
        <w:t>elegated some of its rights to AEF-1</w:t>
      </w:r>
      <w:r w:rsidRPr="00C82C17">
        <w:t>, any actions taken a</w:t>
      </w:r>
      <w:r>
        <w:t>re being taken by AEF-1 representing API invoker-1</w:t>
      </w:r>
      <w:r w:rsidR="00AB3110">
        <w:t xml:space="preserve"> i.e., </w:t>
      </w:r>
      <w:r>
        <w:t>AEF-1 is an agent for API invoker-1</w:t>
      </w:r>
      <w:r w:rsidRPr="00C82C17">
        <w:t>.</w:t>
      </w:r>
    </w:p>
    <w:p w14:paraId="423E59F7" w14:textId="0FD16D99" w:rsidR="00741458" w:rsidRPr="00C82C17" w:rsidRDefault="00741458" w:rsidP="00B76D9B">
      <w:pPr>
        <w:jc w:val="both"/>
      </w:pPr>
      <w:r>
        <w:lastRenderedPageBreak/>
        <w:t>But when impersonation is considered, AEF-1 impersonates API invoker, AEF-1 is given all the rights API invoker has and is indistinguishable from API invoker.</w:t>
      </w:r>
    </w:p>
    <w:p w14:paraId="7083BA00" w14:textId="5B6510B7" w:rsidR="00741458" w:rsidRDefault="00B76D9B" w:rsidP="00B76D9B">
      <w:pPr>
        <w:jc w:val="both"/>
      </w:pPr>
      <w:r>
        <w:t xml:space="preserve">As </w:t>
      </w:r>
      <w:r w:rsidR="00C82C17">
        <w:t>delegation is not possible without the actor</w:t>
      </w:r>
      <w:r>
        <w:t>_token (also specified in RFC</w:t>
      </w:r>
      <w:r w:rsidR="00741458">
        <w:t xml:space="preserve"> 8693</w:t>
      </w:r>
      <w:r>
        <w:t xml:space="preserve">), it is proposed to use an actor_token to validate the </w:t>
      </w:r>
      <w:r w:rsidRPr="00181A07">
        <w:t xml:space="preserve">delegated authorization to access service API </w:t>
      </w:r>
      <w:r>
        <w:t xml:space="preserve">of </w:t>
      </w:r>
      <w:r w:rsidRPr="00181A07">
        <w:t>API exposing function 2</w:t>
      </w:r>
      <w:r w:rsidR="00741458">
        <w:t>. In case of impersonation</w:t>
      </w:r>
      <w:r>
        <w:t xml:space="preserve"> it is assumed that CCF is in possession of information </w:t>
      </w:r>
      <w:r w:rsidR="00741458">
        <w:t xml:space="preserve">to authorize the request of AEF-1 </w:t>
      </w:r>
      <w:r>
        <w:t>as part of local policy and how this local policy is obtained is upto implementation.</w:t>
      </w:r>
      <w:r w:rsidR="00741458">
        <w:t xml:space="preserve"> With this understanding it is proposed to address the following Editor’s Note.</w:t>
      </w:r>
    </w:p>
    <w:p w14:paraId="6E5B5022" w14:textId="77777777" w:rsidR="00741458" w:rsidRPr="00C94EBF" w:rsidRDefault="00741458" w:rsidP="00741458">
      <w:pPr>
        <w:pStyle w:val="EditorsNote"/>
      </w:pPr>
      <w:r>
        <w:t>Editor’s Note:</w:t>
      </w:r>
      <w:r>
        <w:tab/>
        <w:t xml:space="preserve">How the CCF </w:t>
      </w:r>
      <w:r w:rsidRPr="00181A07">
        <w:t xml:space="preserve">validates whether the requesting API exposing function 1 is allowed for delegated authorization to access service API </w:t>
      </w:r>
      <w:r>
        <w:t xml:space="preserve">of </w:t>
      </w:r>
      <w:r w:rsidRPr="00181A07">
        <w:t>API exposing function 2</w:t>
      </w:r>
      <w:r>
        <w:t xml:space="preserve"> is FFS.</w:t>
      </w:r>
    </w:p>
    <w:p w14:paraId="30D82049" w14:textId="77777777" w:rsidR="00741458" w:rsidRDefault="00741458" w:rsidP="00B76D9B">
      <w:pPr>
        <w:jc w:val="both"/>
      </w:pPr>
    </w:p>
    <w:p w14:paraId="439D301D" w14:textId="3BAFE73C" w:rsidR="00B76D9B" w:rsidRDefault="00B76D9B" w:rsidP="00B76D9B">
      <w:pPr>
        <w:jc w:val="both"/>
      </w:pPr>
      <w:r>
        <w:t>Further, the information flows in case of token exchange mechanism is not clear. It is proposed to add a clause in annex to specify the token exchange request/response information flow</w:t>
      </w:r>
      <w:r w:rsidR="004C47C9">
        <w:t xml:space="preserve"> mapping it with IETF RFC 8693</w:t>
      </w:r>
      <w:r>
        <w:t>.</w:t>
      </w:r>
      <w:r w:rsidR="007A201A">
        <w:t xml:space="preserve"> With this update the following EN can be addressed.</w:t>
      </w:r>
    </w:p>
    <w:p w14:paraId="176E2B63" w14:textId="77777777" w:rsidR="00B52941" w:rsidRDefault="00B52941" w:rsidP="00B52941">
      <w:pPr>
        <w:pStyle w:val="EditorsNote"/>
      </w:pPr>
      <w:r>
        <w:t>Editor’s Note:</w:t>
      </w:r>
      <w:r>
        <w:tab/>
        <w:t>The parameters in the token exchange request and response is FFS.</w:t>
      </w:r>
    </w:p>
    <w:p w14:paraId="0D372409" w14:textId="77777777" w:rsidR="00B52941" w:rsidRPr="00D46595" w:rsidRDefault="00B52941" w:rsidP="00B76D9B">
      <w:pPr>
        <w:jc w:val="both"/>
      </w:pPr>
    </w:p>
    <w:p w14:paraId="254FDCB9" w14:textId="77777777" w:rsidR="00491E20" w:rsidRDefault="00491E20" w:rsidP="00491E20">
      <w:pPr>
        <w:pStyle w:val="Heading1"/>
      </w:pPr>
      <w:r>
        <w:t>4</w:t>
      </w:r>
      <w:r>
        <w:tab/>
        <w:t>Detailed proposal</w:t>
      </w:r>
    </w:p>
    <w:p w14:paraId="22D498EE" w14:textId="77777777" w:rsidR="00491E20" w:rsidRDefault="00491E20" w:rsidP="001E214C">
      <w:pPr>
        <w:tabs>
          <w:tab w:val="right" w:pos="9639"/>
        </w:tabs>
        <w:spacing w:after="0"/>
        <w:rPr>
          <w:rFonts w:ascii="Arial" w:hAnsi="Arial" w:cs="Arial"/>
          <w:b/>
          <w:sz w:val="22"/>
          <w:szCs w:val="22"/>
        </w:rPr>
      </w:pPr>
    </w:p>
    <w:p w14:paraId="1A66BD0B" w14:textId="4460387C" w:rsidR="005C3A97" w:rsidRPr="00C94EBF" w:rsidRDefault="00B41104" w:rsidP="00C94E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8ABD41" w14:textId="77777777" w:rsidR="00C94EBF" w:rsidRDefault="00C94EBF" w:rsidP="00C94EBF">
      <w:pPr>
        <w:pStyle w:val="Heading2"/>
        <w:rPr>
          <w:noProof/>
        </w:rPr>
      </w:pPr>
      <w:r w:rsidRPr="00951312">
        <w:rPr>
          <w:noProof/>
        </w:rPr>
        <w:t>6.</w:t>
      </w:r>
      <w:r w:rsidRPr="00951312">
        <w:rPr>
          <w:noProof/>
          <w:highlight w:val="yellow"/>
        </w:rPr>
        <w:t>X</w:t>
      </w:r>
      <w:r w:rsidRPr="00951312">
        <w:rPr>
          <w:noProof/>
        </w:rPr>
        <w:tab/>
        <w:t>Authorization procedure in a nested API invocation</w:t>
      </w:r>
    </w:p>
    <w:p w14:paraId="618B23E7" w14:textId="77777777" w:rsidR="00C94EBF" w:rsidRPr="00612D07" w:rsidRDefault="00C94EBF" w:rsidP="00C94EBF">
      <w:pPr>
        <w:pStyle w:val="EditorsNote"/>
      </w:pPr>
      <w:r>
        <w:t>Editor’s Note:</w:t>
      </w:r>
      <w:r>
        <w:tab/>
        <w:t>This clause will include authorization procedure for nested API invocation cases.</w:t>
      </w:r>
    </w:p>
    <w:p w14:paraId="31ED4516" w14:textId="77777777" w:rsidR="00C94EBF" w:rsidRDefault="00C94EBF" w:rsidP="00C94EBF">
      <w:pPr>
        <w:jc w:val="both"/>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w:t>
      </w:r>
      <w:r w:rsidRPr="0019078F">
        <w:rPr>
          <w:lang w:eastAsia="ja-JP"/>
        </w:rPr>
        <w:t xml:space="preserve">API exposing function to request 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which is in the same API provider domain </w:t>
      </w:r>
      <w:r>
        <w:rPr>
          <w:lang w:eastAsia="ja-JP"/>
        </w:rPr>
        <w:t xml:space="preserve">as </w:t>
      </w:r>
      <w:r w:rsidRPr="0019078F">
        <w:rPr>
          <w:lang w:eastAsia="ja-JP"/>
        </w:rPr>
        <w:t xml:space="preserve">the </w:t>
      </w:r>
      <w:r>
        <w:rPr>
          <w:lang w:eastAsia="ja-JP"/>
        </w:rPr>
        <w:t xml:space="preserve">first </w:t>
      </w:r>
      <w:r w:rsidRPr="0019078F">
        <w:rPr>
          <w:lang w:eastAsia="ja-JP"/>
        </w:rPr>
        <w:t>API exposing function.</w:t>
      </w:r>
      <w:r>
        <w:rPr>
          <w:lang w:eastAsia="ja-JP"/>
        </w:rPr>
        <w:t xml:space="preserve"> The authorization of API invocation triggered towards second API exposing function shall use token exchange procedure as specified in IETF RFC 8693 [</w:t>
      </w:r>
      <w:r w:rsidRPr="00573496">
        <w:rPr>
          <w:highlight w:val="yellow"/>
          <w:lang w:eastAsia="ja-JP"/>
        </w:rPr>
        <w:t>xx</w:t>
      </w:r>
      <w:r>
        <w:rPr>
          <w:lang w:eastAsia="ja-JP"/>
        </w:rPr>
        <w:t xml:space="preserve">],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token exchange request towards the CCF by sending the subject token to receive a new access token. AEF-1 uses the received new access token towards AEF-2 for nested API invocation. This is depicted in figure 6.X-1.</w:t>
      </w:r>
    </w:p>
    <w:p w14:paraId="7680339B" w14:textId="77777777" w:rsidR="00C94EBF" w:rsidRDefault="00C94EBF" w:rsidP="00C94EBF">
      <w:pPr>
        <w:jc w:val="both"/>
        <w:rPr>
          <w:lang w:eastAsia="ja-JP"/>
        </w:rPr>
      </w:pPr>
    </w:p>
    <w:p w14:paraId="2F48C09D" w14:textId="77777777" w:rsidR="00C94EBF" w:rsidRDefault="00C94EBF" w:rsidP="00C94EBF">
      <w:pPr>
        <w:jc w:val="both"/>
      </w:pPr>
      <w:r>
        <w:object w:dxaOrig="11910" w:dyaOrig="5947" w14:anchorId="4C672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40.45pt" o:ole="">
            <v:imagedata r:id="rId14" o:title=""/>
          </v:shape>
          <o:OLEObject Type="Embed" ProgID="Visio.Drawing.15" ShapeID="_x0000_i1025" DrawAspect="Content" ObjectID="_1808564289" r:id="rId15"/>
        </w:object>
      </w:r>
    </w:p>
    <w:p w14:paraId="151211E4" w14:textId="77777777" w:rsidR="00C94EBF" w:rsidRDefault="00C94EBF" w:rsidP="00C94EBF">
      <w:pPr>
        <w:pStyle w:val="TF"/>
        <w:overflowPunct w:val="0"/>
        <w:autoSpaceDE w:val="0"/>
        <w:autoSpaceDN w:val="0"/>
        <w:adjustRightInd w:val="0"/>
        <w:textAlignment w:val="baseline"/>
        <w:rPr>
          <w:lang w:eastAsia="en-GB"/>
        </w:rPr>
      </w:pPr>
      <w:r w:rsidRPr="00BB6379">
        <w:rPr>
          <w:lang w:eastAsia="en-GB"/>
        </w:rPr>
        <w:t>Figure 6.</w:t>
      </w:r>
      <w:r w:rsidRPr="00290244">
        <w:rPr>
          <w:highlight w:val="yellow"/>
          <w:lang w:eastAsia="en-GB"/>
        </w:rPr>
        <w:t>X</w:t>
      </w:r>
      <w:r w:rsidRPr="00BB6379">
        <w:rPr>
          <w:lang w:eastAsia="en-GB"/>
        </w:rPr>
        <w:t>-1: Authorization for nested API invocation</w:t>
      </w:r>
    </w:p>
    <w:p w14:paraId="71451CE9" w14:textId="77777777" w:rsidR="00C94EBF" w:rsidRPr="00181A07" w:rsidRDefault="00C94EBF" w:rsidP="00C94EBF">
      <w:pPr>
        <w:pStyle w:val="B1"/>
        <w:rPr>
          <w:lang w:eastAsia="ja-JP"/>
        </w:rPr>
      </w:pPr>
      <w:r>
        <w:rPr>
          <w:lang w:eastAsia="ja-JP"/>
        </w:rPr>
        <w:t>1.</w:t>
      </w:r>
      <w:r>
        <w:rPr>
          <w:lang w:eastAsia="ja-JP"/>
        </w:rPr>
        <w:tab/>
        <w:t xml:space="preserve">API invoker -1 invokes the AEF-1 service by using the access token obtained from the CCF/Authorization Function. </w:t>
      </w:r>
    </w:p>
    <w:p w14:paraId="0373029F" w14:textId="77777777" w:rsidR="00C94EBF" w:rsidRDefault="00C94EBF" w:rsidP="00C94EBF">
      <w:pPr>
        <w:pStyle w:val="B1"/>
        <w:rPr>
          <w:lang w:eastAsia="ja-JP"/>
        </w:rPr>
      </w:pPr>
      <w:r>
        <w:rPr>
          <w:lang w:eastAsia="ja-JP"/>
        </w:rPr>
        <w:t>2.</w:t>
      </w:r>
      <w:r>
        <w:rPr>
          <w:lang w:eastAsia="ja-JP"/>
        </w:rPr>
        <w:tab/>
      </w:r>
      <w:r w:rsidRPr="00181A07">
        <w:rPr>
          <w:lang w:eastAsia="ja-JP"/>
        </w:rPr>
        <w:t>Based on the service API invocation request, API exposing function 1 verifies the access token and decides to invoke another service API exposed by API exposing function 2.</w:t>
      </w:r>
    </w:p>
    <w:p w14:paraId="6E38377F" w14:textId="404BA53C" w:rsidR="00C94EBF" w:rsidRDefault="00C94EBF" w:rsidP="00C94EBF">
      <w:pPr>
        <w:pStyle w:val="B1"/>
      </w:pPr>
      <w:r>
        <w:rPr>
          <w:lang w:eastAsia="ja-JP"/>
        </w:rPr>
        <w:t>3.</w:t>
      </w:r>
      <w:r>
        <w:rPr>
          <w:lang w:eastAsia="ja-JP"/>
        </w:rPr>
        <w:tab/>
      </w:r>
      <w:r w:rsidRPr="00181A07">
        <w:rPr>
          <w:lang w:eastAsia="ja-JP"/>
        </w:rPr>
        <w:t>T</w:t>
      </w:r>
      <w:r w:rsidRPr="00181A07">
        <w:t xml:space="preserve">he API exposing function 1 sends token exchange request message to CCF, to get </w:t>
      </w:r>
      <w:r>
        <w:t xml:space="preserve">a token </w:t>
      </w:r>
      <w:r w:rsidRPr="00181A07">
        <w:t>to invoke the service API in API exposing function 2.</w:t>
      </w:r>
      <w:r>
        <w:t xml:space="preserve"> </w:t>
      </w:r>
      <w:r w:rsidRPr="00181A07">
        <w:t>The CCF validates the request from API exposing function 1</w:t>
      </w:r>
      <w:ins w:id="1" w:author="Samsung" w:date="2025-05-05T14:23:00Z">
        <w:r w:rsidR="007A201A">
          <w:t xml:space="preserve"> based on the actor token received in the request message (for delegation) or based on the local policy available at the CCF (for impersonation)</w:t>
        </w:r>
      </w:ins>
      <w:r w:rsidRPr="00181A07">
        <w:t>.</w:t>
      </w:r>
      <w:r>
        <w:t xml:space="preserve"> The</w:t>
      </w:r>
      <w:r w:rsidRPr="00181A07">
        <w:t xml:space="preserve"> CCF validates whether the requesting API exposing function 1 is allowed for access</w:t>
      </w:r>
      <w:r>
        <w:t>ing</w:t>
      </w:r>
      <w:r w:rsidRPr="00181A07">
        <w:t xml:space="preserve"> service API </w:t>
      </w:r>
      <w:r>
        <w:t xml:space="preserve">of </w:t>
      </w:r>
      <w:r w:rsidRPr="00181A07">
        <w:t>API exposing function 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the CCF responds to API exposing function 1 with token exchange response message that includes </w:t>
      </w:r>
      <w:r>
        <w:t>a new access token</w:t>
      </w:r>
      <w:r w:rsidRPr="00181A07">
        <w:t xml:space="preserve"> to allow API exposing function 1 to invoke the service API on API exposing function 2. </w:t>
      </w:r>
      <w:ins w:id="2" w:author="Samsung" w:date="2025-05-05T14:26:00Z">
        <w:r w:rsidR="007A201A">
          <w:t>The details of the token exchange request and response message is specified in Annex C.X.</w:t>
        </w:r>
      </w:ins>
    </w:p>
    <w:p w14:paraId="7DB5E3A4" w14:textId="6DB351B8" w:rsidR="00C94EBF" w:rsidDel="007A201A" w:rsidRDefault="00C94EBF" w:rsidP="00C94EBF">
      <w:pPr>
        <w:pStyle w:val="EditorsNote"/>
        <w:rPr>
          <w:del w:id="3" w:author="Samsung" w:date="2025-05-05T14:23:00Z"/>
        </w:rPr>
      </w:pPr>
      <w:del w:id="4" w:author="Samsung" w:date="2025-05-05T14:23:00Z">
        <w:r w:rsidDel="007A201A">
          <w:delText>Editor’s Note:</w:delText>
        </w:r>
        <w:r w:rsidDel="007A201A">
          <w:tab/>
          <w:delText>The content of the newly issued token is FFS.</w:delText>
        </w:r>
      </w:del>
    </w:p>
    <w:p w14:paraId="45EB08FB" w14:textId="6E86C886" w:rsidR="00C94EBF" w:rsidDel="007A201A" w:rsidRDefault="00C94EBF" w:rsidP="00C94EBF">
      <w:pPr>
        <w:pStyle w:val="EditorsNote"/>
        <w:rPr>
          <w:del w:id="5" w:author="Samsung" w:date="2025-05-05T14:23:00Z"/>
        </w:rPr>
      </w:pPr>
      <w:del w:id="6" w:author="Samsung" w:date="2025-05-05T14:23:00Z">
        <w:r w:rsidDel="007A201A">
          <w:delText>Editor’s Note:</w:delText>
        </w:r>
        <w:r w:rsidDel="007A201A">
          <w:tab/>
          <w:delText>The parameters in the token exchange request and response is FFS.</w:delText>
        </w:r>
      </w:del>
    </w:p>
    <w:p w14:paraId="64C46F81" w14:textId="5B06A260" w:rsidR="00C94EBF" w:rsidRPr="00181A07" w:rsidRDefault="00C94EBF" w:rsidP="00C94EBF">
      <w:pPr>
        <w:pStyle w:val="EditorsNote"/>
      </w:pPr>
      <w:del w:id="7" w:author="Samsung" w:date="2025-05-05T14:23:00Z">
        <w:r w:rsidDel="007A201A">
          <w:delText>Editor’s Note:</w:delText>
        </w:r>
        <w:r w:rsidDel="007A201A">
          <w:tab/>
          <w:delText xml:space="preserve">How the CCF </w:delText>
        </w:r>
        <w:r w:rsidRPr="00181A07" w:rsidDel="007A201A">
          <w:delText xml:space="preserve">validates whether the requesting API exposing function 1 is allowed for delegated authorization to access service API </w:delText>
        </w:r>
        <w:r w:rsidDel="007A201A">
          <w:delText xml:space="preserve">of </w:delText>
        </w:r>
        <w:r w:rsidRPr="00181A07" w:rsidDel="007A201A">
          <w:delText>API exposing function 2</w:delText>
        </w:r>
        <w:r w:rsidDel="007A201A">
          <w:delText xml:space="preserve"> is FFS.</w:delText>
        </w:r>
      </w:del>
    </w:p>
    <w:p w14:paraId="5EF69E66" w14:textId="36399BEF" w:rsidR="00C94EBF" w:rsidRDefault="00C94EBF" w:rsidP="00C94EBF">
      <w:pPr>
        <w:pStyle w:val="B1"/>
        <w:rPr>
          <w:lang w:eastAsia="ja-JP"/>
        </w:rPr>
      </w:pPr>
      <w:r>
        <w:rPr>
          <w:lang w:eastAsia="ja-JP"/>
        </w:rPr>
        <w:t>4.</w:t>
      </w:r>
      <w:r>
        <w:rPr>
          <w:lang w:eastAsia="ja-JP"/>
        </w:rPr>
        <w:tab/>
      </w:r>
      <w:r w:rsidRPr="00181A07">
        <w:rPr>
          <w:lang w:eastAsia="ja-JP"/>
        </w:rPr>
        <w:t xml:space="preserve">API exposing function 1, </w:t>
      </w:r>
      <w:r>
        <w:rPr>
          <w:lang w:eastAsia="ja-JP"/>
        </w:rPr>
        <w:t>shall send</w:t>
      </w:r>
      <w:r w:rsidRPr="00181A07">
        <w:rPr>
          <w:lang w:eastAsia="ja-JP"/>
        </w:rPr>
        <w:t xml:space="preserve"> a service API invocation request to API exposing function 2 with the authorization information i.e., </w:t>
      </w:r>
      <w:r>
        <w:rPr>
          <w:lang w:eastAsia="ja-JP"/>
        </w:rPr>
        <w:t xml:space="preserve">access </w:t>
      </w:r>
      <w:r w:rsidRPr="00181A07">
        <w:rPr>
          <w:lang w:eastAsia="ja-JP"/>
        </w:rPr>
        <w:t xml:space="preserve">token received in step </w:t>
      </w:r>
      <w:ins w:id="8" w:author="Samsung" w:date="2025-05-12T14:12:00Z">
        <w:r w:rsidR="00D00A50">
          <w:rPr>
            <w:lang w:eastAsia="ja-JP"/>
          </w:rPr>
          <w:t>3</w:t>
        </w:r>
      </w:ins>
      <w:bookmarkStart w:id="9" w:name="_GoBack"/>
      <w:bookmarkEnd w:id="9"/>
      <w:del w:id="10" w:author="Samsung" w:date="2025-05-12T14:12:00Z">
        <w:r w:rsidRPr="00181A07" w:rsidDel="00D00A50">
          <w:rPr>
            <w:lang w:eastAsia="ja-JP"/>
          </w:rPr>
          <w:delText>7</w:delText>
        </w:r>
      </w:del>
      <w:r w:rsidRPr="00181A07">
        <w:rPr>
          <w:lang w:eastAsia="ja-JP"/>
        </w:rPr>
        <w:t>.</w:t>
      </w:r>
    </w:p>
    <w:p w14:paraId="7347F6D3" w14:textId="77777777" w:rsidR="00C94EBF" w:rsidRDefault="00C94EBF" w:rsidP="00C94EBF">
      <w:pPr>
        <w:pStyle w:val="B1"/>
        <w:rPr>
          <w:lang w:eastAsia="ja-JP"/>
        </w:rPr>
      </w:pPr>
      <w:r>
        <w:rPr>
          <w:lang w:eastAsia="ja-JP"/>
        </w:rPr>
        <w:t>5.</w:t>
      </w:r>
      <w:r>
        <w:rPr>
          <w:lang w:eastAsia="ja-JP"/>
        </w:rPr>
        <w:tab/>
      </w:r>
      <w:r w:rsidRPr="00181A07">
        <w:rPr>
          <w:lang w:eastAsia="ja-JP"/>
        </w:rPr>
        <w:t xml:space="preserve">The API exposing function 1 receives the service API invocation response resulting from the service API invocation once API exposing function 2 has checked whether the API invoker is authorized to invoke that service API based on the </w:t>
      </w:r>
      <w:r>
        <w:rPr>
          <w:lang w:eastAsia="ja-JP"/>
        </w:rPr>
        <w:t>received token</w:t>
      </w:r>
      <w:r w:rsidRPr="00181A07">
        <w:rPr>
          <w:lang w:eastAsia="ja-JP"/>
        </w:rPr>
        <w:t>.</w:t>
      </w:r>
      <w:r>
        <w:rPr>
          <w:lang w:eastAsia="ja-JP"/>
        </w:rPr>
        <w:t xml:space="preserve"> </w:t>
      </w:r>
    </w:p>
    <w:p w14:paraId="0A51421A" w14:textId="218E8318" w:rsidR="004477E8" w:rsidRDefault="00C94EBF" w:rsidP="00C94EBF">
      <w:pPr>
        <w:pStyle w:val="B1"/>
        <w:rPr>
          <w:lang w:eastAsia="ja-JP"/>
        </w:rPr>
      </w:pPr>
      <w:r>
        <w:rPr>
          <w:lang w:eastAsia="ja-JP"/>
        </w:rPr>
        <w:t>6.</w:t>
      </w:r>
      <w:r>
        <w:rPr>
          <w:lang w:eastAsia="ja-JP"/>
        </w:rPr>
        <w:tab/>
      </w:r>
      <w:r w:rsidRPr="00181A07">
        <w:rPr>
          <w:lang w:eastAsia="ja-JP"/>
        </w:rPr>
        <w:t>The API invoker receives the service API invocation response resulting from the service API invocation.</w:t>
      </w:r>
    </w:p>
    <w:p w14:paraId="30E5D4FA" w14:textId="77777777" w:rsidR="00C94EBF" w:rsidRPr="00181A07" w:rsidRDefault="00C94EBF" w:rsidP="00C94EBF">
      <w:pPr>
        <w:pStyle w:val="B1"/>
        <w:ind w:left="644" w:firstLine="0"/>
        <w:rPr>
          <w:lang w:eastAsia="ja-JP"/>
        </w:rPr>
      </w:pPr>
    </w:p>
    <w:p w14:paraId="137AD155" w14:textId="38384701" w:rsidR="009C0D23" w:rsidRDefault="009C0D23" w:rsidP="009C0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tsgNames"/>
      <w:bookmarkEnd w:id="11"/>
      <w:r>
        <w:rPr>
          <w:rFonts w:ascii="Arial" w:hAnsi="Arial" w:cs="Arial"/>
          <w:color w:val="0000FF"/>
          <w:sz w:val="28"/>
          <w:szCs w:val="28"/>
          <w:lang w:val="en-US"/>
        </w:rPr>
        <w:t xml:space="preserve">* * * </w:t>
      </w:r>
      <w:r w:rsidR="00B76D9B">
        <w:rPr>
          <w:rFonts w:ascii="Arial" w:hAnsi="Arial" w:cs="Arial"/>
          <w:color w:val="0000FF"/>
          <w:sz w:val="28"/>
          <w:szCs w:val="28"/>
          <w:lang w:val="en-US"/>
        </w:rPr>
        <w:t>Second</w:t>
      </w:r>
      <w:r>
        <w:rPr>
          <w:rFonts w:ascii="Arial" w:hAnsi="Arial" w:cs="Arial"/>
          <w:color w:val="0000FF"/>
          <w:sz w:val="28"/>
          <w:szCs w:val="28"/>
          <w:lang w:val="en-US"/>
        </w:rPr>
        <w:t xml:space="preserve"> Change</w:t>
      </w:r>
      <w:r w:rsidR="005C3A97">
        <w:rPr>
          <w:rFonts w:ascii="Arial" w:hAnsi="Arial" w:cs="Arial"/>
          <w:color w:val="0000FF"/>
          <w:sz w:val="28"/>
          <w:szCs w:val="28"/>
          <w:lang w:val="en-US"/>
        </w:rPr>
        <w:t>s</w:t>
      </w:r>
      <w:r>
        <w:rPr>
          <w:rFonts w:ascii="Arial" w:hAnsi="Arial" w:cs="Arial"/>
          <w:color w:val="0000FF"/>
          <w:sz w:val="28"/>
          <w:szCs w:val="28"/>
          <w:lang w:val="en-US"/>
        </w:rPr>
        <w:t xml:space="preserve"> * * * *</w:t>
      </w:r>
    </w:p>
    <w:p w14:paraId="09EEA569" w14:textId="2FA3A432" w:rsidR="00B76D9B" w:rsidRDefault="00B76D9B" w:rsidP="00B76D9B">
      <w:pPr>
        <w:pStyle w:val="Heading1"/>
        <w:rPr>
          <w:ins w:id="12" w:author="Samsung" w:date="2025-03-27T10:06:00Z"/>
        </w:rPr>
      </w:pPr>
      <w:bookmarkStart w:id="13" w:name="_Toc161750991"/>
      <w:ins w:id="14" w:author="Samsung" w:date="2025-03-27T10:04:00Z">
        <w:r>
          <w:lastRenderedPageBreak/>
          <w:t>C.X</w:t>
        </w:r>
        <w:r w:rsidRPr="00EA26B3">
          <w:tab/>
        </w:r>
      </w:ins>
      <w:bookmarkEnd w:id="13"/>
      <w:ins w:id="15" w:author="Samsung" w:date="2025-03-27T10:05:00Z">
        <w:r>
          <w:t xml:space="preserve">OAuth 2.0 token exchange </w:t>
        </w:r>
      </w:ins>
    </w:p>
    <w:p w14:paraId="09DCF65E" w14:textId="2D8A828B" w:rsidR="00B76D9B" w:rsidRDefault="00212D16" w:rsidP="00B76D9B">
      <w:pPr>
        <w:pStyle w:val="Heading2"/>
        <w:rPr>
          <w:ins w:id="16" w:author="Samsung" w:date="2025-03-27T10:07:00Z"/>
        </w:rPr>
      </w:pPr>
      <w:bookmarkStart w:id="17" w:name="_Toc161750992"/>
      <w:ins w:id="18" w:author="Samsung" w:date="2025-03-27T10:06:00Z">
        <w:r>
          <w:t>C.</w:t>
        </w:r>
      </w:ins>
      <w:ins w:id="19" w:author="Samsung" w:date="2025-03-27T10:12:00Z">
        <w:r>
          <w:t>X</w:t>
        </w:r>
      </w:ins>
      <w:ins w:id="20" w:author="Samsung" w:date="2025-03-27T10:06:00Z">
        <w:r w:rsidR="00B76D9B">
          <w:t>.1</w:t>
        </w:r>
        <w:r w:rsidR="00B76D9B" w:rsidRPr="00EA26B3">
          <w:tab/>
          <w:t>General</w:t>
        </w:r>
      </w:ins>
      <w:bookmarkEnd w:id="17"/>
    </w:p>
    <w:p w14:paraId="23B854A7" w14:textId="7FCFD426" w:rsidR="00B76D9B" w:rsidRDefault="00B76D9B" w:rsidP="00B76D9B">
      <w:pPr>
        <w:rPr>
          <w:ins w:id="21" w:author="Samsung" w:date="2025-03-27T10:07:00Z"/>
        </w:rPr>
      </w:pPr>
      <w:ins w:id="22" w:author="Samsung" w:date="2025-03-27T10:07:00Z">
        <w:r>
          <w:t xml:space="preserve">For nested API invocation </w:t>
        </w:r>
      </w:ins>
      <w:ins w:id="23" w:author="Samsung" w:date="2025-03-27T10:08:00Z">
        <w:r>
          <w:t xml:space="preserve">when </w:t>
        </w:r>
        <w:r w:rsidR="00AB3110">
          <w:t>AEF-1 (API invoker</w:t>
        </w:r>
        <w:r w:rsidR="00212D16">
          <w:t xml:space="preserve">-2) </w:t>
        </w:r>
        <w:r w:rsidRPr="00B76D9B">
          <w:t xml:space="preserve">decides to invoke another service API exposed by </w:t>
        </w:r>
      </w:ins>
      <w:ins w:id="24" w:author="Samsung" w:date="2025-03-27T10:09:00Z">
        <w:r w:rsidR="00212D16">
          <w:t>AEF-</w:t>
        </w:r>
      </w:ins>
      <w:ins w:id="25" w:author="Samsung" w:date="2025-03-27T10:08:00Z">
        <w:r w:rsidR="00212D16">
          <w:t>2, the AEF-1 may</w:t>
        </w:r>
      </w:ins>
      <w:ins w:id="26" w:author="Samsung" w:date="2025-03-27T10:09:00Z">
        <w:r w:rsidR="00212D16">
          <w:t xml:space="preserve"> request a new </w:t>
        </w:r>
      </w:ins>
      <w:ins w:id="27" w:author="Samsung" w:date="2025-03-27T10:10:00Z">
        <w:r w:rsidR="00212D16">
          <w:t xml:space="preserve">access token from </w:t>
        </w:r>
      </w:ins>
      <w:ins w:id="28" w:author="Samsung" w:date="2025-03-27T10:09:00Z">
        <w:r w:rsidR="00212D16">
          <w:t xml:space="preserve">CAPIF Core Function </w:t>
        </w:r>
      </w:ins>
      <w:ins w:id="29" w:author="Samsung" w:date="2025-03-27T10:10:00Z">
        <w:r w:rsidR="00212D16">
          <w:t xml:space="preserve">to invoke another </w:t>
        </w:r>
      </w:ins>
      <w:ins w:id="30" w:author="Samsung" w:date="2025-03-27T10:11:00Z">
        <w:r w:rsidR="00212D16">
          <w:t>service</w:t>
        </w:r>
      </w:ins>
      <w:ins w:id="31" w:author="Samsung" w:date="2025-03-27T10:10:00Z">
        <w:r w:rsidR="00212D16">
          <w:t xml:space="preserve"> </w:t>
        </w:r>
      </w:ins>
      <w:ins w:id="32" w:author="Samsung" w:date="2025-03-27T10:11:00Z">
        <w:r w:rsidR="00212D16">
          <w:t>API exposed by AEF-2 as defined in clause 6.X. Fi</w:t>
        </w:r>
      </w:ins>
      <w:ins w:id="33" w:author="Samsung" w:date="2025-03-27T10:12:00Z">
        <w:r w:rsidR="00212D16">
          <w:t>gure C.X.1-1 shows the token exchange request and response.</w:t>
        </w:r>
      </w:ins>
      <w:ins w:id="34" w:author="Samsung" w:date="2025-03-27T10:07:00Z">
        <w:r>
          <w:t xml:space="preserve"> </w:t>
        </w:r>
      </w:ins>
    </w:p>
    <w:p w14:paraId="30576487" w14:textId="77777777" w:rsidR="00B76D9B" w:rsidRPr="00B76D9B" w:rsidRDefault="00B76D9B" w:rsidP="00B76D9B">
      <w:pPr>
        <w:rPr>
          <w:ins w:id="35" w:author="Samsung" w:date="2025-03-27T10:06:00Z"/>
        </w:rPr>
      </w:pPr>
    </w:p>
    <w:p w14:paraId="33DEEAA8" w14:textId="5A531BFD" w:rsidR="00B76D9B" w:rsidRDefault="00B76D9B" w:rsidP="00B76D9B">
      <w:pPr>
        <w:jc w:val="center"/>
        <w:rPr>
          <w:ins w:id="36" w:author="Samsung" w:date="2025-03-27T10:12:00Z"/>
        </w:rPr>
      </w:pPr>
      <w:ins w:id="37" w:author="Samsung" w:date="2025-03-27T10:07:00Z">
        <w:r>
          <w:object w:dxaOrig="6985" w:dyaOrig="2581" w14:anchorId="50E9A812">
            <v:shape id="_x0000_i1026" type="#_x0000_t75" style="width:349.7pt;height:129pt" o:ole="">
              <v:imagedata r:id="rId16" o:title=""/>
            </v:shape>
            <o:OLEObject Type="Embed" ProgID="Visio.Drawing.15" ShapeID="_x0000_i1026" DrawAspect="Content" ObjectID="_1808564290" r:id="rId17"/>
          </w:object>
        </w:r>
      </w:ins>
    </w:p>
    <w:p w14:paraId="41659D51" w14:textId="438D0BDE" w:rsidR="00212D16" w:rsidRPr="00212D16" w:rsidRDefault="00212D16" w:rsidP="00B76D9B">
      <w:pPr>
        <w:jc w:val="center"/>
        <w:rPr>
          <w:ins w:id="38" w:author="Samsung" w:date="2025-03-27T10:04:00Z"/>
          <w:b/>
        </w:rPr>
      </w:pPr>
      <w:ins w:id="39" w:author="Samsung" w:date="2025-03-27T10:12:00Z">
        <w:r w:rsidRPr="00212D16">
          <w:rPr>
            <w:b/>
          </w:rPr>
          <w:t xml:space="preserve">Figure C.X.1-1: Token exchange </w:t>
        </w:r>
      </w:ins>
    </w:p>
    <w:p w14:paraId="3586FB2F" w14:textId="4D25A2D7" w:rsidR="00212D16" w:rsidRDefault="00212D16" w:rsidP="00212D16">
      <w:pPr>
        <w:pStyle w:val="Heading2"/>
        <w:rPr>
          <w:ins w:id="40" w:author="Samsung" w:date="2025-03-27T10:15:00Z"/>
        </w:rPr>
      </w:pPr>
      <w:bookmarkStart w:id="41" w:name="_Toc161750993"/>
      <w:ins w:id="42" w:author="Samsung" w:date="2025-03-27T10:14:00Z">
        <w:r>
          <w:t>C.X.2</w:t>
        </w:r>
        <w:r w:rsidRPr="00EA26B3">
          <w:tab/>
        </w:r>
        <w:r>
          <w:t>Token exchange request</w:t>
        </w:r>
      </w:ins>
      <w:bookmarkEnd w:id="41"/>
    </w:p>
    <w:p w14:paraId="659B24CE" w14:textId="37028E79" w:rsidR="00212D16" w:rsidRDefault="00212D16" w:rsidP="00212D16">
      <w:pPr>
        <w:rPr>
          <w:ins w:id="43" w:author="Samsung" w:date="2025-03-27T10:15:00Z"/>
        </w:rPr>
      </w:pPr>
      <w:ins w:id="44" w:author="Samsung" w:date="2025-03-27T10:15:00Z">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 Token Exchange Request message with</w:t>
        </w:r>
        <w:r w:rsidRPr="00EA26B3">
          <w:t xml:space="preserve"> the following parameters using the "application/x-www-form-urlencoded" format, with a character encoding of UTF-8 in the HTTP request entity-body. The </w:t>
        </w:r>
        <w:r>
          <w:t xml:space="preserve">Token Exchange Request </w:t>
        </w:r>
        <w:r w:rsidRPr="00EA26B3">
          <w:t xml:space="preserve">parameters are shown in table </w:t>
        </w:r>
        <w:r>
          <w:t>C.X.2</w:t>
        </w:r>
        <w:r w:rsidRPr="00EA26B3">
          <w:t>-1.</w:t>
        </w:r>
        <w:r w:rsidRPr="00DF2F57">
          <w:t xml:space="preserve"> </w:t>
        </w:r>
      </w:ins>
    </w:p>
    <w:p w14:paraId="115E5520" w14:textId="195278EC" w:rsidR="00212D16" w:rsidRPr="00EA26B3" w:rsidRDefault="00212D16" w:rsidP="00212D16">
      <w:pPr>
        <w:pStyle w:val="TH"/>
        <w:rPr>
          <w:ins w:id="45" w:author="Samsung" w:date="2025-03-27T10:15:00Z"/>
        </w:rPr>
      </w:pPr>
      <w:ins w:id="46" w:author="Samsung" w:date="2025-03-27T10:15:00Z">
        <w:r w:rsidRPr="00EA26B3">
          <w:t xml:space="preserve">Table </w:t>
        </w:r>
        <w:r>
          <w:t>C.X.2</w:t>
        </w:r>
        <w:r w:rsidRPr="00EA26B3">
          <w:t xml:space="preserve">-1: </w:t>
        </w:r>
      </w:ins>
      <w:ins w:id="47" w:author="Samsung" w:date="2025-03-27T10:16:00Z">
        <w:r>
          <w:t xml:space="preserve">Token Exchange </w:t>
        </w:r>
      </w:ins>
      <w:ins w:id="48" w:author="Samsung" w:date="2025-03-27T10:15:00Z">
        <w:r>
          <w:t>R</w:t>
        </w:r>
        <w:r w:rsidRPr="00EA26B3">
          <w:t xml:space="preserve">equest </w:t>
        </w:r>
        <w:r>
          <w:t xml:space="preserve">message </w:t>
        </w:r>
        <w:r w:rsidRPr="00EA26B3">
          <w:t>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212D16" w:rsidRPr="00EA26B3" w14:paraId="34CE6D73" w14:textId="77777777" w:rsidTr="003811E6">
        <w:trPr>
          <w:jc w:val="center"/>
          <w:ins w:id="49" w:author="Samsung" w:date="2025-03-27T10:15:00Z"/>
        </w:trPr>
        <w:tc>
          <w:tcPr>
            <w:tcW w:w="1349" w:type="dxa"/>
            <w:shd w:val="clear" w:color="auto" w:fill="auto"/>
          </w:tcPr>
          <w:p w14:paraId="6AF466D8" w14:textId="77777777" w:rsidR="00212D16" w:rsidRPr="001103C9" w:rsidRDefault="00212D16" w:rsidP="003811E6">
            <w:pPr>
              <w:pStyle w:val="TAH"/>
              <w:rPr>
                <w:ins w:id="50" w:author="Samsung" w:date="2025-03-27T10:15:00Z"/>
              </w:rPr>
            </w:pPr>
            <w:ins w:id="51" w:author="Samsung" w:date="2025-03-27T10:15:00Z">
              <w:r w:rsidRPr="001103C9">
                <w:rPr>
                  <w:lang w:eastAsia="en-GB"/>
                </w:rPr>
                <w:t>Parameter</w:t>
              </w:r>
            </w:ins>
          </w:p>
        </w:tc>
        <w:tc>
          <w:tcPr>
            <w:tcW w:w="7028" w:type="dxa"/>
            <w:shd w:val="clear" w:color="auto" w:fill="auto"/>
          </w:tcPr>
          <w:p w14:paraId="3D1A4B7A" w14:textId="77777777" w:rsidR="00212D16" w:rsidRPr="001103C9" w:rsidRDefault="00212D16" w:rsidP="003811E6">
            <w:pPr>
              <w:pStyle w:val="TAH"/>
              <w:rPr>
                <w:ins w:id="52" w:author="Samsung" w:date="2025-03-27T10:15:00Z"/>
              </w:rPr>
            </w:pPr>
            <w:ins w:id="53" w:author="Samsung" w:date="2025-03-27T10:15:00Z">
              <w:r w:rsidRPr="001103C9">
                <w:rPr>
                  <w:lang w:eastAsia="en-GB"/>
                </w:rPr>
                <w:t>Values</w:t>
              </w:r>
            </w:ins>
          </w:p>
        </w:tc>
      </w:tr>
      <w:tr w:rsidR="00212D16" w:rsidRPr="00EA26B3" w14:paraId="37CB8ABB" w14:textId="77777777" w:rsidTr="003811E6">
        <w:trPr>
          <w:jc w:val="center"/>
          <w:ins w:id="54" w:author="Samsung" w:date="2025-03-27T10:15:00Z"/>
        </w:trPr>
        <w:tc>
          <w:tcPr>
            <w:tcW w:w="1349" w:type="dxa"/>
            <w:shd w:val="clear" w:color="auto" w:fill="auto"/>
          </w:tcPr>
          <w:p w14:paraId="6E499E5B" w14:textId="77777777" w:rsidR="00212D16" w:rsidRPr="00B96C52" w:rsidRDefault="00212D16" w:rsidP="003811E6">
            <w:pPr>
              <w:pStyle w:val="TAL"/>
              <w:tabs>
                <w:tab w:val="left" w:pos="5454"/>
              </w:tabs>
              <w:rPr>
                <w:ins w:id="55" w:author="Samsung" w:date="2025-03-27T10:15:00Z"/>
              </w:rPr>
            </w:pPr>
            <w:ins w:id="56" w:author="Samsung" w:date="2025-03-27T10:15:00Z">
              <w:r w:rsidRPr="00B96C52">
                <w:t>grant_type</w:t>
              </w:r>
            </w:ins>
          </w:p>
        </w:tc>
        <w:tc>
          <w:tcPr>
            <w:tcW w:w="7028" w:type="dxa"/>
            <w:shd w:val="clear" w:color="auto" w:fill="auto"/>
          </w:tcPr>
          <w:p w14:paraId="194CF123" w14:textId="1B27D447" w:rsidR="00212D16" w:rsidRPr="00B96C52" w:rsidRDefault="00212D16" w:rsidP="003811E6">
            <w:pPr>
              <w:pStyle w:val="TAL"/>
              <w:tabs>
                <w:tab w:val="left" w:pos="5454"/>
              </w:tabs>
              <w:rPr>
                <w:ins w:id="57" w:author="Samsung" w:date="2025-03-27T10:15:00Z"/>
              </w:rPr>
            </w:pPr>
            <w:ins w:id="58" w:author="Samsung" w:date="2025-03-27T10:15:00Z">
              <w:r w:rsidRPr="00B96C52">
                <w:t xml:space="preserve">REQUIRED. The value shall be set to </w:t>
              </w:r>
            </w:ins>
            <w:ins w:id="59" w:author="Samsung" w:date="2025-03-27T10:19:00Z">
              <w:r w:rsidR="00FC14E8" w:rsidRPr="00FC14E8">
                <w:t>urn:ietf:params:oauth:grant-type:token-exchange indicates that a to</w:t>
              </w:r>
              <w:r w:rsidR="00FC14E8">
                <w:t>ken exchange is being performed</w:t>
              </w:r>
            </w:ins>
            <w:ins w:id="60" w:author="Samsung" w:date="2025-03-27T10:15:00Z">
              <w:r w:rsidRPr="00B96C52">
                <w:t>.</w:t>
              </w:r>
            </w:ins>
          </w:p>
        </w:tc>
      </w:tr>
      <w:tr w:rsidR="00212D16" w:rsidRPr="00EA26B3" w14:paraId="20FADBD2" w14:textId="77777777" w:rsidTr="003811E6">
        <w:trPr>
          <w:jc w:val="center"/>
          <w:ins w:id="61" w:author="Samsung" w:date="2025-03-27T10:15:00Z"/>
        </w:trPr>
        <w:tc>
          <w:tcPr>
            <w:tcW w:w="1349" w:type="dxa"/>
            <w:shd w:val="clear" w:color="auto" w:fill="auto"/>
          </w:tcPr>
          <w:p w14:paraId="21056B87" w14:textId="39F28A1D" w:rsidR="00212D16" w:rsidRDefault="00FC14E8" w:rsidP="003811E6">
            <w:pPr>
              <w:pStyle w:val="TAL"/>
              <w:tabs>
                <w:tab w:val="left" w:pos="5454"/>
              </w:tabs>
              <w:rPr>
                <w:ins w:id="62" w:author="Samsung" w:date="2025-03-27T10:15:00Z"/>
              </w:rPr>
            </w:pPr>
            <w:ins w:id="63" w:author="Samsung" w:date="2025-03-27T10:19:00Z">
              <w:r>
                <w:t>subject_token</w:t>
              </w:r>
            </w:ins>
          </w:p>
        </w:tc>
        <w:tc>
          <w:tcPr>
            <w:tcW w:w="7028" w:type="dxa"/>
            <w:shd w:val="clear" w:color="auto" w:fill="auto"/>
          </w:tcPr>
          <w:p w14:paraId="67FAF0F5" w14:textId="689DC57A" w:rsidR="00212D16" w:rsidRPr="00B96C52" w:rsidRDefault="00FC14E8" w:rsidP="00FC14E8">
            <w:pPr>
              <w:pStyle w:val="TAL"/>
              <w:tabs>
                <w:tab w:val="left" w:pos="5454"/>
              </w:tabs>
              <w:rPr>
                <w:ins w:id="64" w:author="Samsung" w:date="2025-03-27T10:15:00Z"/>
              </w:rPr>
            </w:pPr>
            <w:ins w:id="65" w:author="Samsung" w:date="2025-03-27T10:20:00Z">
              <w:r>
                <w:t>REQUIRED</w:t>
              </w:r>
            </w:ins>
            <w:ins w:id="66" w:author="Samsung" w:date="2025-03-27T10:15:00Z">
              <w:r w:rsidR="00212D16">
                <w:t xml:space="preserve">.  The </w:t>
              </w:r>
            </w:ins>
            <w:ins w:id="67" w:author="Samsung" w:date="2025-03-27T10:20:00Z">
              <w:r>
                <w:t xml:space="preserve">access_token received from the API invoker in </w:t>
              </w:r>
            </w:ins>
            <w:ins w:id="68" w:author="Samsung" w:date="2025-03-27T10:21:00Z">
              <w:r>
                <w:t>service API invocation request</w:t>
              </w:r>
            </w:ins>
            <w:ins w:id="69" w:author="Samsung" w:date="2025-03-27T10:15:00Z">
              <w:r w:rsidR="00212D16">
                <w:t>.</w:t>
              </w:r>
            </w:ins>
          </w:p>
        </w:tc>
      </w:tr>
      <w:tr w:rsidR="00FC14E8" w:rsidRPr="00EA26B3" w14:paraId="0E5A910B" w14:textId="77777777" w:rsidTr="003811E6">
        <w:trPr>
          <w:jc w:val="center"/>
          <w:ins w:id="70" w:author="Samsung" w:date="2025-03-27T10:21:00Z"/>
        </w:trPr>
        <w:tc>
          <w:tcPr>
            <w:tcW w:w="1349" w:type="dxa"/>
            <w:shd w:val="clear" w:color="auto" w:fill="auto"/>
          </w:tcPr>
          <w:p w14:paraId="26559FEB" w14:textId="12391BCD" w:rsidR="00FC14E8" w:rsidRDefault="00FC14E8" w:rsidP="003811E6">
            <w:pPr>
              <w:pStyle w:val="TAL"/>
              <w:tabs>
                <w:tab w:val="left" w:pos="5454"/>
              </w:tabs>
              <w:rPr>
                <w:ins w:id="71" w:author="Samsung" w:date="2025-03-27T10:21:00Z"/>
              </w:rPr>
            </w:pPr>
            <w:ins w:id="72" w:author="Samsung" w:date="2025-03-27T10:21:00Z">
              <w:r>
                <w:t>actor_token</w:t>
              </w:r>
            </w:ins>
          </w:p>
        </w:tc>
        <w:tc>
          <w:tcPr>
            <w:tcW w:w="7028" w:type="dxa"/>
            <w:shd w:val="clear" w:color="auto" w:fill="auto"/>
          </w:tcPr>
          <w:p w14:paraId="3DE4D20A" w14:textId="4C794256" w:rsidR="00FC14E8" w:rsidRDefault="00FC14E8" w:rsidP="00FC14E8">
            <w:pPr>
              <w:pStyle w:val="TAL"/>
              <w:tabs>
                <w:tab w:val="left" w:pos="5454"/>
              </w:tabs>
              <w:rPr>
                <w:ins w:id="73" w:author="Samsung" w:date="2025-03-27T10:21:00Z"/>
              </w:rPr>
            </w:pPr>
            <w:ins w:id="74" w:author="Samsung" w:date="2025-03-27T10:21:00Z">
              <w:r>
                <w:t xml:space="preserve">OPTIONAL. </w:t>
              </w:r>
            </w:ins>
            <w:ins w:id="75" w:author="Samsung" w:date="2025-03-27T10:22:00Z">
              <w:r w:rsidRPr="00FC14E8">
                <w:t xml:space="preserve">A security token that represents </w:t>
              </w:r>
              <w:r>
                <w:t>the identity of the delegated AEF-1.</w:t>
              </w:r>
            </w:ins>
          </w:p>
        </w:tc>
      </w:tr>
      <w:tr w:rsidR="00D57DDB" w:rsidRPr="00EA26B3" w14:paraId="73542B1E" w14:textId="77777777" w:rsidTr="003811E6">
        <w:trPr>
          <w:jc w:val="center"/>
          <w:ins w:id="76" w:author="Samsung" w:date="2025-03-28T12:02:00Z"/>
        </w:trPr>
        <w:tc>
          <w:tcPr>
            <w:tcW w:w="1349" w:type="dxa"/>
            <w:shd w:val="clear" w:color="auto" w:fill="auto"/>
          </w:tcPr>
          <w:p w14:paraId="58C4CC98" w14:textId="20077AB9" w:rsidR="00D57DDB" w:rsidRDefault="00D57DDB" w:rsidP="003811E6">
            <w:pPr>
              <w:pStyle w:val="TAL"/>
              <w:tabs>
                <w:tab w:val="left" w:pos="5454"/>
              </w:tabs>
              <w:rPr>
                <w:ins w:id="77" w:author="Samsung" w:date="2025-03-28T12:02:00Z"/>
              </w:rPr>
            </w:pPr>
            <w:ins w:id="78" w:author="Samsung" w:date="2025-03-28T12:02:00Z">
              <w:r>
                <w:t>scope</w:t>
              </w:r>
            </w:ins>
          </w:p>
        </w:tc>
        <w:tc>
          <w:tcPr>
            <w:tcW w:w="7028" w:type="dxa"/>
            <w:shd w:val="clear" w:color="auto" w:fill="auto"/>
          </w:tcPr>
          <w:p w14:paraId="10E9C5C1" w14:textId="418C64A5" w:rsidR="00D57DDB" w:rsidRDefault="00D57DDB" w:rsidP="00D57DDB">
            <w:pPr>
              <w:pStyle w:val="TAL"/>
              <w:tabs>
                <w:tab w:val="left" w:pos="525"/>
                <w:tab w:val="left" w:pos="808"/>
                <w:tab w:val="left" w:pos="5454"/>
              </w:tabs>
              <w:rPr>
                <w:ins w:id="79" w:author="Samsung" w:date="2025-03-28T12:02:00Z"/>
              </w:rPr>
            </w:pPr>
            <w:ins w:id="80" w:author="Samsung" w:date="2025-03-28T12:04:00Z">
              <w:r>
                <w:t xml:space="preserve">OPTIONAL. </w:t>
              </w:r>
            </w:ins>
            <w:ins w:id="81" w:author="Samsung" w:date="2025-03-28T12:05:00Z">
              <w:r w:rsidRPr="00D57DDB">
                <w:t>A string containing a space-delimited list,</w:t>
              </w:r>
              <w:r>
                <w:t xml:space="preserve"> of </w:t>
              </w:r>
            </w:ins>
            <w:ins w:id="82" w:author="Samsung" w:date="2025-03-28T12:04:00Z">
              <w:r w:rsidRPr="00D57DDB">
                <w:t>desired</w:t>
              </w:r>
              <w:r>
                <w:t xml:space="preserve"> scope of the requested</w:t>
              </w:r>
              <w:r w:rsidRPr="00D57DDB">
                <w:t xml:space="preserve"> token</w:t>
              </w:r>
            </w:ins>
            <w:ins w:id="83" w:author="Samsung" w:date="2025-03-28T12:05:00Z">
              <w:r>
                <w:t>.</w:t>
              </w:r>
            </w:ins>
          </w:p>
        </w:tc>
      </w:tr>
    </w:tbl>
    <w:p w14:paraId="78207CBD" w14:textId="77777777" w:rsidR="00212D16" w:rsidRDefault="00212D16" w:rsidP="00212D16">
      <w:pPr>
        <w:rPr>
          <w:ins w:id="84" w:author="Samsung" w:date="2025-03-27T10:15:00Z"/>
        </w:rPr>
      </w:pPr>
    </w:p>
    <w:p w14:paraId="37E4F516" w14:textId="77777777" w:rsidR="00212D16" w:rsidRPr="00212D16" w:rsidRDefault="00212D16" w:rsidP="00212D16">
      <w:pPr>
        <w:rPr>
          <w:ins w:id="85" w:author="Samsung" w:date="2025-03-27T10:14:00Z"/>
        </w:rPr>
      </w:pPr>
    </w:p>
    <w:p w14:paraId="7FBE6753" w14:textId="456126AE" w:rsidR="00212D16" w:rsidRPr="009F7896" w:rsidRDefault="00212D16" w:rsidP="00212D16">
      <w:pPr>
        <w:pStyle w:val="Heading2"/>
        <w:rPr>
          <w:ins w:id="86" w:author="Samsung" w:date="2025-03-27T10:14:00Z"/>
        </w:rPr>
      </w:pPr>
      <w:ins w:id="87" w:author="Samsung" w:date="2025-03-27T10:14:00Z">
        <w:r>
          <w:lastRenderedPageBreak/>
          <w:t>C.X.3</w:t>
        </w:r>
        <w:r w:rsidRPr="00EA26B3">
          <w:tab/>
        </w:r>
        <w:r>
          <w:t>Token exchange response</w:t>
        </w:r>
      </w:ins>
    </w:p>
    <w:p w14:paraId="6C021313" w14:textId="6357E3F0" w:rsidR="00FC14E8" w:rsidRPr="00EA26B3" w:rsidRDefault="00FC14E8" w:rsidP="00FC14E8">
      <w:pPr>
        <w:keepNext/>
        <w:keepLines/>
        <w:rPr>
          <w:ins w:id="88" w:author="Samsung" w:date="2025-03-27T10:29:00Z"/>
        </w:rPr>
      </w:pPr>
      <w:ins w:id="89" w:author="Samsung" w:date="2025-03-27T10:29:00Z">
        <w:r>
          <w:t xml:space="preserve">If the </w:t>
        </w:r>
      </w:ins>
      <w:ins w:id="90" w:author="Samsung" w:date="2025-03-27T10:30:00Z">
        <w:r>
          <w:t xml:space="preserve">token exchange request </w:t>
        </w:r>
      </w:ins>
      <w:ins w:id="91" w:author="Samsung" w:date="2025-03-27T10:29:00Z">
        <w:r w:rsidRPr="00EA26B3">
          <w:t>is valid and authorized</w:t>
        </w:r>
        <w:r>
          <w:t xml:space="preserve"> by the CAPIF Core Function, </w:t>
        </w:r>
        <w:r w:rsidRPr="00EA26B3">
          <w:t xml:space="preserve">the </w:t>
        </w:r>
        <w:r>
          <w:t xml:space="preserve">CAPIF Core Function then returns a new access token </w:t>
        </w:r>
        <w:r w:rsidRPr="00EA26B3">
          <w:t xml:space="preserve">to the </w:t>
        </w:r>
      </w:ins>
      <w:ins w:id="92" w:author="Samsung" w:date="2025-03-27T10:31:00Z">
        <w:r>
          <w:t xml:space="preserve">AEF-1 </w:t>
        </w:r>
      </w:ins>
      <w:ins w:id="93" w:author="Samsung" w:date="2025-03-27T10:29:00Z">
        <w:r>
          <w:t xml:space="preserve">in token </w:t>
        </w:r>
      </w:ins>
      <w:ins w:id="94" w:author="Samsung" w:date="2025-03-27T10:31:00Z">
        <w:r>
          <w:t xml:space="preserve">exchange </w:t>
        </w:r>
      </w:ins>
      <w:ins w:id="95" w:author="Samsung" w:date="2025-03-27T10:29:00Z">
        <w:r>
          <w:t>response message</w:t>
        </w:r>
        <w:r w:rsidRPr="00EA26B3">
          <w:t>; otherwise it will return an error.</w:t>
        </w:r>
      </w:ins>
    </w:p>
    <w:p w14:paraId="26A2B039" w14:textId="0D4B2C08" w:rsidR="00FC14E8" w:rsidRPr="00EA26B3" w:rsidRDefault="00FC14E8" w:rsidP="00FC14E8">
      <w:pPr>
        <w:keepNext/>
        <w:keepLines/>
        <w:rPr>
          <w:ins w:id="96" w:author="Samsung" w:date="2025-03-27T10:29:00Z"/>
        </w:rPr>
      </w:pPr>
      <w:ins w:id="97" w:author="Samsung" w:date="2025-03-27T10:29:00Z">
        <w:r w:rsidRPr="00EA26B3">
          <w:t xml:space="preserve">The </w:t>
        </w:r>
      </w:ins>
      <w:ins w:id="98" w:author="Samsung" w:date="2025-03-27T10:31:00Z">
        <w:r>
          <w:t xml:space="preserve">token exchange </w:t>
        </w:r>
      </w:ins>
      <w:ins w:id="99" w:author="Samsung" w:date="2025-03-27T10:29:00Z">
        <w:r w:rsidRPr="00C47881">
          <w:t>response param</w:t>
        </w:r>
        <w:r>
          <w:t>eters are shown in table C.</w:t>
        </w:r>
      </w:ins>
      <w:ins w:id="100" w:author="Samsung" w:date="2025-03-27T10:31:00Z">
        <w:r w:rsidR="00D66844">
          <w:t>X</w:t>
        </w:r>
      </w:ins>
      <w:ins w:id="101" w:author="Samsung" w:date="2025-03-27T10:29:00Z">
        <w:r>
          <w:t>.</w:t>
        </w:r>
      </w:ins>
      <w:ins w:id="102" w:author="Samsung" w:date="2025-03-27T10:31:00Z">
        <w:r w:rsidR="00D66844">
          <w:t>3</w:t>
        </w:r>
      </w:ins>
      <w:ins w:id="103" w:author="Samsung" w:date="2025-03-27T10:29:00Z">
        <w:r w:rsidRPr="00C47881">
          <w:t>-1.</w:t>
        </w:r>
      </w:ins>
    </w:p>
    <w:p w14:paraId="4A4F38F9" w14:textId="2D31B2C1" w:rsidR="00FC14E8" w:rsidRPr="00EA26B3" w:rsidRDefault="00FC14E8" w:rsidP="00FC14E8">
      <w:pPr>
        <w:pStyle w:val="TH"/>
        <w:rPr>
          <w:ins w:id="104" w:author="Samsung" w:date="2025-03-27T10:29:00Z"/>
        </w:rPr>
      </w:pPr>
      <w:ins w:id="105" w:author="Samsung" w:date="2025-03-27T10:29:00Z">
        <w:r>
          <w:t>Table C.</w:t>
        </w:r>
        <w:r w:rsidR="00D66844">
          <w:rPr>
            <w:lang w:val="en-US"/>
          </w:rPr>
          <w:t>X</w:t>
        </w:r>
        <w:r>
          <w:rPr>
            <w:lang w:val="en-US"/>
          </w:rPr>
          <w:t>.3</w:t>
        </w:r>
        <w:r w:rsidRPr="00EA26B3">
          <w:t xml:space="preserve">-1: </w:t>
        </w:r>
      </w:ins>
      <w:ins w:id="106" w:author="Samsung" w:date="2025-03-27T10:31:00Z">
        <w:r w:rsidR="00D66844">
          <w:rPr>
            <w:lang w:val="en-US"/>
          </w:rPr>
          <w:t xml:space="preserve">Token exchange </w:t>
        </w:r>
      </w:ins>
      <w:ins w:id="107" w:author="Samsung" w:date="2025-03-27T10:29:00Z">
        <w:r>
          <w:rPr>
            <w:lang w:val="en-US"/>
          </w:rPr>
          <w:t>r</w:t>
        </w:r>
      </w:ins>
      <w:ins w:id="108" w:author="Samsung" w:date="2025-03-27T10:31:00Z">
        <w:r w:rsidR="00D66844" w:rsidRPr="00EA26B3">
          <w:t>esponse</w:t>
        </w:r>
      </w:ins>
      <w:ins w:id="109" w:author="Samsung" w:date="2025-03-27T10:29:00Z">
        <w:r w:rsidRPr="00EA26B3">
          <w:t xml:space="preserve"> </w:t>
        </w:r>
        <w:r>
          <w:t xml:space="preserve">message </w:t>
        </w:r>
        <w:r w:rsidRPr="00EA26B3">
          <w:t>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FC14E8" w:rsidRPr="00EA26B3" w14:paraId="4577F7B7" w14:textId="77777777" w:rsidTr="003811E6">
        <w:trPr>
          <w:jc w:val="center"/>
          <w:ins w:id="110" w:author="Samsung" w:date="2025-03-27T10:29:00Z"/>
        </w:trPr>
        <w:tc>
          <w:tcPr>
            <w:tcW w:w="1909" w:type="dxa"/>
            <w:shd w:val="clear" w:color="auto" w:fill="auto"/>
          </w:tcPr>
          <w:p w14:paraId="5C49801F" w14:textId="77777777" w:rsidR="00FC14E8" w:rsidRPr="001103C9" w:rsidRDefault="00FC14E8" w:rsidP="003811E6">
            <w:pPr>
              <w:pStyle w:val="TAH"/>
              <w:rPr>
                <w:ins w:id="111" w:author="Samsung" w:date="2025-03-27T10:29:00Z"/>
              </w:rPr>
            </w:pPr>
            <w:ins w:id="112" w:author="Samsung" w:date="2025-03-27T10:29:00Z">
              <w:r w:rsidRPr="001103C9">
                <w:rPr>
                  <w:lang w:eastAsia="en-GB"/>
                </w:rPr>
                <w:t>Parameter</w:t>
              </w:r>
            </w:ins>
          </w:p>
        </w:tc>
        <w:tc>
          <w:tcPr>
            <w:tcW w:w="6327" w:type="dxa"/>
            <w:shd w:val="clear" w:color="auto" w:fill="auto"/>
          </w:tcPr>
          <w:p w14:paraId="0AC51309" w14:textId="77777777" w:rsidR="00FC14E8" w:rsidRPr="001103C9" w:rsidRDefault="00FC14E8" w:rsidP="003811E6">
            <w:pPr>
              <w:pStyle w:val="TAH"/>
              <w:rPr>
                <w:ins w:id="113" w:author="Samsung" w:date="2025-03-27T10:29:00Z"/>
              </w:rPr>
            </w:pPr>
            <w:ins w:id="114" w:author="Samsung" w:date="2025-03-27T10:29:00Z">
              <w:r w:rsidRPr="001103C9">
                <w:rPr>
                  <w:lang w:eastAsia="en-GB"/>
                </w:rPr>
                <w:t>Values</w:t>
              </w:r>
            </w:ins>
          </w:p>
        </w:tc>
      </w:tr>
      <w:tr w:rsidR="00FC14E8" w:rsidRPr="00EA26B3" w14:paraId="712BD113" w14:textId="77777777" w:rsidTr="003811E6">
        <w:trPr>
          <w:jc w:val="center"/>
          <w:ins w:id="115" w:author="Samsung" w:date="2025-03-27T10:29:00Z"/>
        </w:trPr>
        <w:tc>
          <w:tcPr>
            <w:tcW w:w="1909" w:type="dxa"/>
            <w:shd w:val="clear" w:color="auto" w:fill="auto"/>
          </w:tcPr>
          <w:p w14:paraId="26671135" w14:textId="77777777" w:rsidR="00FC14E8" w:rsidRPr="00EA26B3" w:rsidRDefault="00FC14E8" w:rsidP="003811E6">
            <w:pPr>
              <w:pStyle w:val="TAL"/>
              <w:tabs>
                <w:tab w:val="left" w:pos="5454"/>
              </w:tabs>
              <w:rPr>
                <w:ins w:id="116" w:author="Samsung" w:date="2025-03-27T10:29:00Z"/>
              </w:rPr>
            </w:pPr>
            <w:ins w:id="117" w:author="Samsung" w:date="2025-03-27T10:29:00Z">
              <w:r>
                <w:t>access_token</w:t>
              </w:r>
            </w:ins>
          </w:p>
        </w:tc>
        <w:tc>
          <w:tcPr>
            <w:tcW w:w="6327" w:type="dxa"/>
            <w:shd w:val="clear" w:color="auto" w:fill="auto"/>
          </w:tcPr>
          <w:p w14:paraId="5B0BDD0B" w14:textId="2D6D9A19" w:rsidR="00FC14E8" w:rsidRPr="00EA26B3" w:rsidRDefault="00FC14E8" w:rsidP="003811E6">
            <w:pPr>
              <w:pStyle w:val="TAL"/>
              <w:tabs>
                <w:tab w:val="left" w:pos="5454"/>
              </w:tabs>
              <w:rPr>
                <w:ins w:id="118" w:author="Samsung" w:date="2025-03-27T10:29:00Z"/>
              </w:rPr>
            </w:pPr>
            <w:ins w:id="119" w:author="Samsung" w:date="2025-03-27T10:29:00Z">
              <w:r w:rsidRPr="00EA26B3">
                <w:t xml:space="preserve">REQUIRED. </w:t>
              </w:r>
              <w:r>
                <w:t>This is the</w:t>
              </w:r>
            </w:ins>
            <w:ins w:id="120" w:author="Samsung" w:date="2025-03-27T10:31:00Z">
              <w:r w:rsidR="00D66844">
                <w:t xml:space="preserve"> newly</w:t>
              </w:r>
            </w:ins>
            <w:ins w:id="121" w:author="Samsung" w:date="2025-03-27T10:29:00Z">
              <w:r>
                <w:t xml:space="preserve"> issued access token</w:t>
              </w:r>
            </w:ins>
            <w:ins w:id="122" w:author="Samsung" w:date="2025-03-27T10:32:00Z">
              <w:r w:rsidR="00D66844">
                <w:t xml:space="preserve"> to invoke service API exposed by AEF-2</w:t>
              </w:r>
            </w:ins>
            <w:ins w:id="123" w:author="Samsung" w:date="2025-03-27T10:29:00Z">
              <w:r>
                <w:t>.</w:t>
              </w:r>
            </w:ins>
            <w:ins w:id="124" w:author="Samsung" w:date="2025-03-27T10:34:00Z">
              <w:r w:rsidR="00D66844">
                <w:t xml:space="preserve"> </w:t>
              </w:r>
            </w:ins>
            <w:ins w:id="125" w:author="Samsung" w:date="2025-03-27T10:35:00Z">
              <w:r w:rsidR="00D66844">
                <w:t>(</w:t>
              </w:r>
            </w:ins>
            <w:ins w:id="126" w:author="Samsung" w:date="2025-03-27T10:34:00Z">
              <w:r w:rsidR="00D66844">
                <w:rPr>
                  <w:lang w:val="en-US"/>
                </w:rPr>
                <w:t>see </w:t>
              </w:r>
              <w:r w:rsidR="00D66844" w:rsidRPr="00DD2A5E">
                <w:t>NOTE 1)</w:t>
              </w:r>
            </w:ins>
          </w:p>
        </w:tc>
      </w:tr>
      <w:tr w:rsidR="00FC14E8" w:rsidRPr="00EA26B3" w14:paraId="6AECE9EA" w14:textId="77777777" w:rsidTr="003811E6">
        <w:trPr>
          <w:jc w:val="center"/>
          <w:ins w:id="127" w:author="Samsung" w:date="2025-03-27T10:29:00Z"/>
        </w:trPr>
        <w:tc>
          <w:tcPr>
            <w:tcW w:w="1909" w:type="dxa"/>
            <w:shd w:val="clear" w:color="auto" w:fill="auto"/>
          </w:tcPr>
          <w:p w14:paraId="11BDEA27" w14:textId="77777777" w:rsidR="00FC14E8" w:rsidRDefault="00FC14E8" w:rsidP="003811E6">
            <w:pPr>
              <w:pStyle w:val="TAL"/>
              <w:tabs>
                <w:tab w:val="left" w:pos="5454"/>
              </w:tabs>
              <w:rPr>
                <w:ins w:id="128" w:author="Samsung" w:date="2025-03-27T10:29:00Z"/>
              </w:rPr>
            </w:pPr>
            <w:ins w:id="129" w:author="Samsung" w:date="2025-03-27T10:29:00Z">
              <w:r>
                <w:t>token_type</w:t>
              </w:r>
            </w:ins>
          </w:p>
        </w:tc>
        <w:tc>
          <w:tcPr>
            <w:tcW w:w="6327" w:type="dxa"/>
            <w:shd w:val="clear" w:color="auto" w:fill="auto"/>
          </w:tcPr>
          <w:p w14:paraId="3DCC8A92" w14:textId="4B59AF93" w:rsidR="00FC14E8" w:rsidRPr="00EA26B3" w:rsidRDefault="00FC14E8" w:rsidP="003811E6">
            <w:pPr>
              <w:pStyle w:val="TAL"/>
              <w:tabs>
                <w:tab w:val="left" w:pos="5454"/>
              </w:tabs>
              <w:rPr>
                <w:ins w:id="130" w:author="Samsung" w:date="2025-03-27T10:29:00Z"/>
              </w:rPr>
            </w:pPr>
            <w:ins w:id="131" w:author="Samsung" w:date="2025-03-27T10:29:00Z">
              <w:r>
                <w:t>REQUIRED. This field shall be “bearer”</w:t>
              </w:r>
            </w:ins>
            <w:ins w:id="132" w:author="Samsung" w:date="2025-03-27T10:40:00Z">
              <w:r w:rsidR="00D66844">
                <w:t>.</w:t>
              </w:r>
            </w:ins>
          </w:p>
        </w:tc>
      </w:tr>
      <w:tr w:rsidR="00FC14E8" w:rsidRPr="00EA26B3" w14:paraId="50AED746" w14:textId="77777777" w:rsidTr="003811E6">
        <w:trPr>
          <w:jc w:val="center"/>
          <w:ins w:id="133" w:author="Samsung" w:date="2025-03-27T10:29:00Z"/>
        </w:trPr>
        <w:tc>
          <w:tcPr>
            <w:tcW w:w="1909" w:type="dxa"/>
            <w:shd w:val="clear" w:color="auto" w:fill="auto"/>
          </w:tcPr>
          <w:p w14:paraId="1DD69EE9" w14:textId="77777777" w:rsidR="00FC14E8" w:rsidRDefault="00FC14E8" w:rsidP="003811E6">
            <w:pPr>
              <w:pStyle w:val="TAL"/>
              <w:tabs>
                <w:tab w:val="left" w:pos="5454"/>
              </w:tabs>
              <w:rPr>
                <w:ins w:id="134" w:author="Samsung" w:date="2025-03-27T10:29:00Z"/>
              </w:rPr>
            </w:pPr>
            <w:ins w:id="135" w:author="Samsung" w:date="2025-03-27T10:29:00Z">
              <w:r>
                <w:t>expires_in</w:t>
              </w:r>
            </w:ins>
          </w:p>
        </w:tc>
        <w:tc>
          <w:tcPr>
            <w:tcW w:w="6327" w:type="dxa"/>
            <w:shd w:val="clear" w:color="auto" w:fill="auto"/>
          </w:tcPr>
          <w:p w14:paraId="4D9B0F82" w14:textId="77777777" w:rsidR="00FC14E8" w:rsidRDefault="00FC14E8" w:rsidP="003811E6">
            <w:pPr>
              <w:pStyle w:val="TAL"/>
              <w:tabs>
                <w:tab w:val="left" w:pos="5454"/>
              </w:tabs>
              <w:rPr>
                <w:ins w:id="136" w:author="Samsung" w:date="2025-03-27T10:29:00Z"/>
              </w:rPr>
            </w:pPr>
            <w:ins w:id="137" w:author="Samsung" w:date="2025-03-27T10:29:00Z">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ins>
          </w:p>
        </w:tc>
      </w:tr>
      <w:tr w:rsidR="00FC14E8" w:rsidRPr="00EA26B3" w14:paraId="456B0518" w14:textId="77777777" w:rsidTr="003811E6">
        <w:trPr>
          <w:jc w:val="center"/>
          <w:ins w:id="138" w:author="Samsung" w:date="2025-03-27T10:29:00Z"/>
        </w:trPr>
        <w:tc>
          <w:tcPr>
            <w:tcW w:w="1909" w:type="dxa"/>
            <w:shd w:val="clear" w:color="auto" w:fill="auto"/>
          </w:tcPr>
          <w:p w14:paraId="5E858B98" w14:textId="77777777" w:rsidR="00FC14E8" w:rsidRDefault="00FC14E8" w:rsidP="003811E6">
            <w:pPr>
              <w:pStyle w:val="TAL"/>
              <w:tabs>
                <w:tab w:val="left" w:pos="5454"/>
              </w:tabs>
              <w:rPr>
                <w:ins w:id="139" w:author="Samsung" w:date="2025-03-27T10:29:00Z"/>
              </w:rPr>
            </w:pPr>
            <w:ins w:id="140" w:author="Samsung" w:date="2025-03-27T10:29:00Z">
              <w:r>
                <w:t>scope</w:t>
              </w:r>
            </w:ins>
          </w:p>
        </w:tc>
        <w:tc>
          <w:tcPr>
            <w:tcW w:w="6327" w:type="dxa"/>
            <w:shd w:val="clear" w:color="auto" w:fill="auto"/>
          </w:tcPr>
          <w:p w14:paraId="44492707" w14:textId="152A54C4" w:rsidR="00FC14E8" w:rsidRDefault="00D57DDB" w:rsidP="003811E6">
            <w:pPr>
              <w:pStyle w:val="TAL"/>
              <w:tabs>
                <w:tab w:val="left" w:pos="5454"/>
              </w:tabs>
              <w:rPr>
                <w:ins w:id="141" w:author="Samsung" w:date="2025-03-27T10:29:00Z"/>
              </w:rPr>
            </w:pPr>
            <w:ins w:id="142" w:author="Samsung" w:date="2025-03-28T12:06:00Z">
              <w:r>
                <w:t>REQUIRED</w:t>
              </w:r>
            </w:ins>
            <w:ins w:id="143" w:author="Samsung" w:date="2025-03-27T10:29:00Z">
              <w:r w:rsidR="00FC14E8">
                <w:t>.  The granted scope by the CAPIF core f</w:t>
              </w:r>
              <w:r>
                <w:t xml:space="preserve">unction, if </w:t>
              </w:r>
            </w:ins>
            <w:ins w:id="144" w:author="Samsung" w:date="2025-03-28T12:06:00Z">
              <w:r w:rsidRPr="00D57DDB">
                <w:t xml:space="preserve">the scope of the issued security token is </w:t>
              </w:r>
            </w:ins>
            <w:ins w:id="145" w:author="Samsung" w:date="2025-03-28T12:07:00Z">
              <w:r>
                <w:t xml:space="preserve">not </w:t>
              </w:r>
            </w:ins>
            <w:ins w:id="146" w:author="Samsung" w:date="2025-03-28T12:06:00Z">
              <w:r w:rsidRPr="00D57DDB">
                <w:t>identical to t</w:t>
              </w:r>
              <w:r>
                <w:t>he scope requested by the API invoker</w:t>
              </w:r>
            </w:ins>
            <w:ins w:id="147" w:author="Samsung" w:date="2025-03-28T12:07:00Z">
              <w:r>
                <w:t>; otherwise OPTIONAL</w:t>
              </w:r>
            </w:ins>
            <w:ins w:id="148" w:author="Samsung" w:date="2025-03-28T12:06:00Z">
              <w:r>
                <w:t xml:space="preserve"> </w:t>
              </w:r>
            </w:ins>
          </w:p>
        </w:tc>
      </w:tr>
      <w:tr w:rsidR="00D66844" w:rsidRPr="00EA26B3" w14:paraId="3C00E34B" w14:textId="77777777" w:rsidTr="00EE66F0">
        <w:trPr>
          <w:jc w:val="center"/>
          <w:ins w:id="149" w:author="Samsung" w:date="2025-03-27T10:34:00Z"/>
        </w:trPr>
        <w:tc>
          <w:tcPr>
            <w:tcW w:w="8236" w:type="dxa"/>
            <w:gridSpan w:val="2"/>
            <w:shd w:val="clear" w:color="auto" w:fill="auto"/>
          </w:tcPr>
          <w:p w14:paraId="77FCE598" w14:textId="73DC737D" w:rsidR="00D66844" w:rsidRDefault="00D66844" w:rsidP="00B52941">
            <w:pPr>
              <w:pStyle w:val="TAN"/>
              <w:rPr>
                <w:ins w:id="150" w:author="Samsung" w:date="2025-03-27T10:34:00Z"/>
              </w:rPr>
            </w:pPr>
            <w:ins w:id="151" w:author="Samsung" w:date="2025-03-27T10:35:00Z">
              <w:r w:rsidRPr="00D66844">
                <w:rPr>
                  <w:rFonts w:eastAsia="Times New Roman"/>
                </w:rPr>
                <w:t>NOTE</w:t>
              </w:r>
            </w:ins>
            <w:ins w:id="152" w:author="Samsung" w:date="2025-03-28T12:08:00Z">
              <w:r w:rsidR="00D57DDB">
                <w:rPr>
                  <w:rFonts w:eastAsia="Times New Roman"/>
                </w:rPr>
                <w:t xml:space="preserve"> 1</w:t>
              </w:r>
            </w:ins>
            <w:ins w:id="153" w:author="Samsung" w:date="2025-03-27T10:35:00Z">
              <w:r w:rsidRPr="00D66844">
                <w:rPr>
                  <w:rFonts w:eastAsia="Times New Roman"/>
                </w:rPr>
                <w:t xml:space="preserve">: The newly issued access_token shall include the resource owner information, </w:t>
              </w:r>
            </w:ins>
            <w:ins w:id="154" w:author="Samsung" w:date="2025-05-05T14:22:00Z">
              <w:r w:rsidR="007A201A">
                <w:rPr>
                  <w:rFonts w:eastAsia="Times New Roman"/>
                </w:rPr>
                <w:t xml:space="preserve">authorization </w:t>
              </w:r>
            </w:ins>
            <w:ins w:id="155" w:author="Samsung" w:date="2025-03-27T10:37:00Z">
              <w:r w:rsidRPr="00D66844">
                <w:rPr>
                  <w:rFonts w:eastAsia="Times New Roman"/>
                </w:rPr>
                <w:t xml:space="preserve">information of the API invoker and delegated AEF-1 </w:t>
              </w:r>
            </w:ins>
            <w:ins w:id="156" w:author="Samsung" w:date="2025-03-27T10:38:00Z">
              <w:r w:rsidRPr="00D66844">
                <w:rPr>
                  <w:rFonts w:eastAsia="Times New Roman"/>
                </w:rPr>
                <w:t>information in addition to the standard access token claims as specified in clause C.2.2.</w:t>
              </w:r>
            </w:ins>
          </w:p>
        </w:tc>
      </w:tr>
    </w:tbl>
    <w:p w14:paraId="35AF437C" w14:textId="77777777" w:rsidR="00FC14E8" w:rsidRDefault="00FC14E8" w:rsidP="00FC14E8">
      <w:pPr>
        <w:keepNext/>
        <w:keepLines/>
        <w:rPr>
          <w:ins w:id="157" w:author="Samsung" w:date="2025-03-27T10:29:00Z"/>
        </w:rPr>
      </w:pPr>
    </w:p>
    <w:p w14:paraId="1FBCB6C1" w14:textId="09BF83AA" w:rsidR="00FC14E8" w:rsidRPr="00EA26B3" w:rsidRDefault="00FC14E8" w:rsidP="00FC14E8">
      <w:pPr>
        <w:rPr>
          <w:ins w:id="158" w:author="Samsung" w:date="2025-03-27T10:29:00Z"/>
        </w:rPr>
      </w:pPr>
      <w:ins w:id="159" w:author="Samsung" w:date="2025-03-27T10:29:00Z">
        <w:r>
          <w:t xml:space="preserve">Upon receiving the </w:t>
        </w:r>
      </w:ins>
      <w:ins w:id="160" w:author="Samsung" w:date="2025-03-27T10:38:00Z">
        <w:r w:rsidR="00D66844">
          <w:t xml:space="preserve">token exchange </w:t>
        </w:r>
      </w:ins>
      <w:ins w:id="161" w:author="Samsung" w:date="2025-03-27T10:39:00Z">
        <w:r w:rsidR="00D66844">
          <w:t xml:space="preserve">response </w:t>
        </w:r>
      </w:ins>
      <w:ins w:id="162" w:author="Samsung" w:date="2025-03-27T10:29:00Z">
        <w:r>
          <w:t>message, t</w:t>
        </w:r>
        <w:r w:rsidRPr="00EA26B3">
          <w:t xml:space="preserve">he </w:t>
        </w:r>
      </w:ins>
      <w:ins w:id="163" w:author="Samsung" w:date="2025-03-27T10:39:00Z">
        <w:r w:rsidR="00D66844">
          <w:t xml:space="preserve">AEF-1 </w:t>
        </w:r>
      </w:ins>
      <w:ins w:id="164" w:author="Samsung" w:date="2025-03-27T10:29:00Z">
        <w:r>
          <w:t>may now use</w:t>
        </w:r>
        <w:r w:rsidRPr="00EA26B3">
          <w:t xml:space="preserve"> the </w:t>
        </w:r>
      </w:ins>
      <w:ins w:id="165" w:author="Samsung" w:date="2025-03-27T10:39:00Z">
        <w:r w:rsidR="00D66844">
          <w:t xml:space="preserve">newly issued </w:t>
        </w:r>
      </w:ins>
      <w:ins w:id="166" w:author="Samsung" w:date="2025-03-27T10:29:00Z">
        <w:r w:rsidRPr="00EA26B3">
          <w:t xml:space="preserve">access token to make authorized </w:t>
        </w:r>
        <w:r>
          <w:t xml:space="preserve">northbound API </w:t>
        </w:r>
        <w:r w:rsidRPr="00EA26B3">
          <w:t xml:space="preserve">requests to </w:t>
        </w:r>
      </w:ins>
      <w:ins w:id="167" w:author="Samsung" w:date="2025-03-27T10:39:00Z">
        <w:r w:rsidR="00D66844">
          <w:t xml:space="preserve">AEF-2 </w:t>
        </w:r>
      </w:ins>
      <w:ins w:id="168" w:author="Samsung" w:date="2025-03-27T10:29:00Z">
        <w:r>
          <w:t>as describe</w:t>
        </w:r>
        <w:r w:rsidR="00D66844">
          <w:t xml:space="preserve">d in clause </w:t>
        </w:r>
        <w:r w:rsidR="00125A97">
          <w:rPr>
            <w:highlight w:val="yellow"/>
          </w:rPr>
          <w:t>6.X</w:t>
        </w:r>
        <w:r>
          <w:t>.</w:t>
        </w:r>
      </w:ins>
    </w:p>
    <w:p w14:paraId="206C8F33" w14:textId="77777777" w:rsidR="00212D16" w:rsidRPr="00212D16" w:rsidRDefault="00212D16" w:rsidP="00212D16"/>
    <w:p w14:paraId="72D5C8D3" w14:textId="77777777" w:rsidR="00A86E14" w:rsidRPr="00181A07" w:rsidRDefault="00A86E14" w:rsidP="00A86E14">
      <w:pPr>
        <w:pStyle w:val="B1"/>
        <w:ind w:left="644" w:firstLine="0"/>
        <w:rPr>
          <w:lang w:eastAsia="ja-JP"/>
        </w:rPr>
      </w:pPr>
    </w:p>
    <w:p w14:paraId="0E863553" w14:textId="43DDF429" w:rsidR="00A86E14" w:rsidRDefault="00A86E14" w:rsidP="00A86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212D16" w:rsidRDefault="00C93D83" w:rsidP="004477E8">
      <w:pPr>
        <w:pStyle w:val="EditorsNote"/>
      </w:pPr>
    </w:p>
    <w:sectPr w:rsidR="00C93D83" w:rsidRPr="00212D16">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FEE12" w14:textId="77777777" w:rsidR="003F127A" w:rsidRDefault="003F127A">
      <w:r>
        <w:separator/>
      </w:r>
    </w:p>
  </w:endnote>
  <w:endnote w:type="continuationSeparator" w:id="0">
    <w:p w14:paraId="0DC8607F" w14:textId="77777777" w:rsidR="003F127A" w:rsidRDefault="003F127A">
      <w:r>
        <w:continuationSeparator/>
      </w:r>
    </w:p>
  </w:endnote>
  <w:endnote w:type="continuationNotice" w:id="1">
    <w:p w14:paraId="0DBA5B09" w14:textId="77777777" w:rsidR="003F127A" w:rsidRDefault="003F1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EB009" w14:textId="77777777" w:rsidR="003F127A" w:rsidRDefault="003F127A">
      <w:r>
        <w:separator/>
      </w:r>
    </w:p>
  </w:footnote>
  <w:footnote w:type="continuationSeparator" w:id="0">
    <w:p w14:paraId="7F9A524F" w14:textId="77777777" w:rsidR="003F127A" w:rsidRDefault="003F127A">
      <w:r>
        <w:continuationSeparator/>
      </w:r>
    </w:p>
  </w:footnote>
  <w:footnote w:type="continuationNotice" w:id="1">
    <w:p w14:paraId="6C7494B4" w14:textId="77777777" w:rsidR="003F127A" w:rsidRDefault="003F1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4344F"/>
    <w:multiLevelType w:val="hybridMultilevel"/>
    <w:tmpl w:val="0D76CE0C"/>
    <w:lvl w:ilvl="0" w:tplc="06BEF27A">
      <w:numFmt w:val="bullet"/>
      <w:lvlText w:val="-"/>
      <w:lvlJc w:val="left"/>
      <w:pPr>
        <w:ind w:left="720" w:hanging="360"/>
      </w:pPr>
      <w:rPr>
        <w:rFonts w:ascii="Times New Roman" w:eastAsia="SimSun" w:hAnsi="Times New Roman" w:cs="Times New Roman" w:hint="default"/>
      </w:rPr>
    </w:lvl>
    <w:lvl w:ilvl="1" w:tplc="40090005">
      <w:start w:val="1"/>
      <w:numFmt w:val="bullet"/>
      <w:lvlText w:val=""/>
      <w:lvlJc w:val="left"/>
      <w:pPr>
        <w:ind w:left="1440" w:hanging="360"/>
      </w:pPr>
      <w:rPr>
        <w:rFonts w:ascii="Wingdings" w:hAnsi="Wingdings" w:hint="default"/>
      </w:rPr>
    </w:lvl>
    <w:lvl w:ilvl="2" w:tplc="3050BEE2">
      <w:numFmt w:val="bullet"/>
      <w:lvlText w:val=""/>
      <w:lvlJc w:val="left"/>
      <w:pPr>
        <w:ind w:left="2160" w:hanging="360"/>
      </w:pPr>
      <w:rPr>
        <w:rFonts w:ascii="Symbol" w:eastAsia="SimSun" w:hAnsi="Symbol" w:cs="Arial"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9A578D9"/>
    <w:multiLevelType w:val="hybridMultilevel"/>
    <w:tmpl w:val="EC3AEA34"/>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4AA3C04"/>
    <w:multiLevelType w:val="hybridMultilevel"/>
    <w:tmpl w:val="3808E050"/>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3" w15:restartNumberingAfterBreak="0">
    <w:nsid w:val="64310342"/>
    <w:multiLevelType w:val="hybridMultilevel"/>
    <w:tmpl w:val="E64ECB92"/>
    <w:lvl w:ilvl="0" w:tplc="06BEF27A">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BB12657"/>
    <w:multiLevelType w:val="hybridMultilevel"/>
    <w:tmpl w:val="368AC3E8"/>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D43012A"/>
    <w:multiLevelType w:val="hybridMultilevel"/>
    <w:tmpl w:val="BA60AA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7F2"/>
    <w:rsid w:val="000317B4"/>
    <w:rsid w:val="00032590"/>
    <w:rsid w:val="000408A3"/>
    <w:rsid w:val="00050071"/>
    <w:rsid w:val="00095DEA"/>
    <w:rsid w:val="000A10F3"/>
    <w:rsid w:val="000A7A16"/>
    <w:rsid w:val="000B59EB"/>
    <w:rsid w:val="000B7813"/>
    <w:rsid w:val="0010504F"/>
    <w:rsid w:val="00113E31"/>
    <w:rsid w:val="00122180"/>
    <w:rsid w:val="00125A97"/>
    <w:rsid w:val="00132686"/>
    <w:rsid w:val="001604A8"/>
    <w:rsid w:val="00160FB2"/>
    <w:rsid w:val="001663F2"/>
    <w:rsid w:val="0017721F"/>
    <w:rsid w:val="0017741A"/>
    <w:rsid w:val="00195846"/>
    <w:rsid w:val="001A492C"/>
    <w:rsid w:val="001A49F9"/>
    <w:rsid w:val="001B093A"/>
    <w:rsid w:val="001C5CF1"/>
    <w:rsid w:val="001E214C"/>
    <w:rsid w:val="002040F9"/>
    <w:rsid w:val="00205D70"/>
    <w:rsid w:val="00212D16"/>
    <w:rsid w:val="00214DF0"/>
    <w:rsid w:val="002474B7"/>
    <w:rsid w:val="00260F66"/>
    <w:rsid w:val="00266561"/>
    <w:rsid w:val="002678F6"/>
    <w:rsid w:val="002A7242"/>
    <w:rsid w:val="002C04D8"/>
    <w:rsid w:val="002E0D88"/>
    <w:rsid w:val="002E2A4B"/>
    <w:rsid w:val="002E72A7"/>
    <w:rsid w:val="002F786C"/>
    <w:rsid w:val="00303813"/>
    <w:rsid w:val="00341C62"/>
    <w:rsid w:val="00370A6E"/>
    <w:rsid w:val="003A488E"/>
    <w:rsid w:val="003B6921"/>
    <w:rsid w:val="003D1E96"/>
    <w:rsid w:val="003F127A"/>
    <w:rsid w:val="004054C1"/>
    <w:rsid w:val="00414E83"/>
    <w:rsid w:val="0044235F"/>
    <w:rsid w:val="004477E8"/>
    <w:rsid w:val="00467FFE"/>
    <w:rsid w:val="004721C0"/>
    <w:rsid w:val="00491E20"/>
    <w:rsid w:val="004966AE"/>
    <w:rsid w:val="004B0C14"/>
    <w:rsid w:val="004B1C9A"/>
    <w:rsid w:val="004B7345"/>
    <w:rsid w:val="004C47C9"/>
    <w:rsid w:val="004D1D94"/>
    <w:rsid w:val="004E0BEE"/>
    <w:rsid w:val="004E1B2D"/>
    <w:rsid w:val="004E2F92"/>
    <w:rsid w:val="004F1999"/>
    <w:rsid w:val="0051513A"/>
    <w:rsid w:val="0051688C"/>
    <w:rsid w:val="0054032C"/>
    <w:rsid w:val="00565588"/>
    <w:rsid w:val="00573496"/>
    <w:rsid w:val="005A0F6A"/>
    <w:rsid w:val="005A7CB4"/>
    <w:rsid w:val="005C07D0"/>
    <w:rsid w:val="005C3A97"/>
    <w:rsid w:val="005D6D06"/>
    <w:rsid w:val="00615705"/>
    <w:rsid w:val="006242C2"/>
    <w:rsid w:val="0063430D"/>
    <w:rsid w:val="00642203"/>
    <w:rsid w:val="00650E87"/>
    <w:rsid w:val="00653E2A"/>
    <w:rsid w:val="00671405"/>
    <w:rsid w:val="00674935"/>
    <w:rsid w:val="0069541A"/>
    <w:rsid w:val="006A12A4"/>
    <w:rsid w:val="006B621B"/>
    <w:rsid w:val="006B6CA9"/>
    <w:rsid w:val="00717A2E"/>
    <w:rsid w:val="00721770"/>
    <w:rsid w:val="00721AFF"/>
    <w:rsid w:val="00721FC2"/>
    <w:rsid w:val="007239B3"/>
    <w:rsid w:val="00737B6F"/>
    <w:rsid w:val="00740666"/>
    <w:rsid w:val="00741458"/>
    <w:rsid w:val="00780A06"/>
    <w:rsid w:val="00785301"/>
    <w:rsid w:val="00793D77"/>
    <w:rsid w:val="007947EC"/>
    <w:rsid w:val="007A0CDC"/>
    <w:rsid w:val="007A201A"/>
    <w:rsid w:val="007A6C8F"/>
    <w:rsid w:val="007B7256"/>
    <w:rsid w:val="007C7CC0"/>
    <w:rsid w:val="007D01C5"/>
    <w:rsid w:val="007D2353"/>
    <w:rsid w:val="00810816"/>
    <w:rsid w:val="00812AD2"/>
    <w:rsid w:val="008171CF"/>
    <w:rsid w:val="00826F5A"/>
    <w:rsid w:val="0082707E"/>
    <w:rsid w:val="00867FD3"/>
    <w:rsid w:val="00871C97"/>
    <w:rsid w:val="008B4AAF"/>
    <w:rsid w:val="008C3159"/>
    <w:rsid w:val="008C4C17"/>
    <w:rsid w:val="008E2DC0"/>
    <w:rsid w:val="00906F33"/>
    <w:rsid w:val="009158D2"/>
    <w:rsid w:val="009245B2"/>
    <w:rsid w:val="009255E7"/>
    <w:rsid w:val="009333D0"/>
    <w:rsid w:val="00963B60"/>
    <w:rsid w:val="00981063"/>
    <w:rsid w:val="00982BA7"/>
    <w:rsid w:val="009838BB"/>
    <w:rsid w:val="00986090"/>
    <w:rsid w:val="00995C58"/>
    <w:rsid w:val="009A0BCE"/>
    <w:rsid w:val="009A21B0"/>
    <w:rsid w:val="009A61AA"/>
    <w:rsid w:val="009C0D23"/>
    <w:rsid w:val="009E576C"/>
    <w:rsid w:val="009F38D9"/>
    <w:rsid w:val="00A03F77"/>
    <w:rsid w:val="00A1437C"/>
    <w:rsid w:val="00A33BE7"/>
    <w:rsid w:val="00A34787"/>
    <w:rsid w:val="00A57557"/>
    <w:rsid w:val="00A86E14"/>
    <w:rsid w:val="00A87A64"/>
    <w:rsid w:val="00AA3DBE"/>
    <w:rsid w:val="00AA7E59"/>
    <w:rsid w:val="00AB3110"/>
    <w:rsid w:val="00AD3A4C"/>
    <w:rsid w:val="00AE35AD"/>
    <w:rsid w:val="00AF3F98"/>
    <w:rsid w:val="00B41104"/>
    <w:rsid w:val="00B52941"/>
    <w:rsid w:val="00B7391A"/>
    <w:rsid w:val="00B76D9B"/>
    <w:rsid w:val="00B9516F"/>
    <w:rsid w:val="00BA4BE2"/>
    <w:rsid w:val="00BB6379"/>
    <w:rsid w:val="00BB6BF3"/>
    <w:rsid w:val="00BD1620"/>
    <w:rsid w:val="00BF3721"/>
    <w:rsid w:val="00BF5D97"/>
    <w:rsid w:val="00C23456"/>
    <w:rsid w:val="00C44D05"/>
    <w:rsid w:val="00C47D54"/>
    <w:rsid w:val="00C601CB"/>
    <w:rsid w:val="00C632FF"/>
    <w:rsid w:val="00C777BF"/>
    <w:rsid w:val="00C82C17"/>
    <w:rsid w:val="00C840BF"/>
    <w:rsid w:val="00C86F41"/>
    <w:rsid w:val="00C87441"/>
    <w:rsid w:val="00C90BFF"/>
    <w:rsid w:val="00C93D83"/>
    <w:rsid w:val="00C94EBF"/>
    <w:rsid w:val="00C954E9"/>
    <w:rsid w:val="00CA51E4"/>
    <w:rsid w:val="00CC4471"/>
    <w:rsid w:val="00CC7E8F"/>
    <w:rsid w:val="00CE5AF6"/>
    <w:rsid w:val="00CF612A"/>
    <w:rsid w:val="00D00A50"/>
    <w:rsid w:val="00D07217"/>
    <w:rsid w:val="00D07287"/>
    <w:rsid w:val="00D1491D"/>
    <w:rsid w:val="00D318B2"/>
    <w:rsid w:val="00D541C8"/>
    <w:rsid w:val="00D55FB4"/>
    <w:rsid w:val="00D57DDB"/>
    <w:rsid w:val="00D66844"/>
    <w:rsid w:val="00D735C0"/>
    <w:rsid w:val="00DB11A8"/>
    <w:rsid w:val="00DF1137"/>
    <w:rsid w:val="00DF3BF6"/>
    <w:rsid w:val="00E06393"/>
    <w:rsid w:val="00E134AA"/>
    <w:rsid w:val="00E1464D"/>
    <w:rsid w:val="00E25D01"/>
    <w:rsid w:val="00E54C0A"/>
    <w:rsid w:val="00E72144"/>
    <w:rsid w:val="00EA0877"/>
    <w:rsid w:val="00EA58A8"/>
    <w:rsid w:val="00EF202C"/>
    <w:rsid w:val="00F01485"/>
    <w:rsid w:val="00F02AAD"/>
    <w:rsid w:val="00F16112"/>
    <w:rsid w:val="00F21090"/>
    <w:rsid w:val="00F231E8"/>
    <w:rsid w:val="00F30FD1"/>
    <w:rsid w:val="00F31ACB"/>
    <w:rsid w:val="00F431B2"/>
    <w:rsid w:val="00F57C87"/>
    <w:rsid w:val="00F6525A"/>
    <w:rsid w:val="00F66905"/>
    <w:rsid w:val="00F70D61"/>
    <w:rsid w:val="00F7428C"/>
    <w:rsid w:val="00F83F41"/>
    <w:rsid w:val="00F84260"/>
    <w:rsid w:val="00F84473"/>
    <w:rsid w:val="00FC14E8"/>
    <w:rsid w:val="00FF75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EB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0A7A16"/>
    <w:rPr>
      <w:rFonts w:ascii="Times New Roman" w:hAnsi="Times New Roman"/>
      <w:lang w:eastAsia="en-US"/>
    </w:rPr>
  </w:style>
  <w:style w:type="paragraph" w:styleId="ListParagraph">
    <w:name w:val="List Paragraph"/>
    <w:basedOn w:val="Normal"/>
    <w:uiPriority w:val="34"/>
    <w:qFormat/>
    <w:rsid w:val="000A7A16"/>
    <w:pPr>
      <w:ind w:left="720"/>
      <w:contextualSpacing/>
    </w:pPr>
  </w:style>
  <w:style w:type="character" w:customStyle="1" w:styleId="EditorsNoteCharChar">
    <w:name w:val="Editor's Note Char Char"/>
    <w:link w:val="EditorsNote"/>
    <w:qFormat/>
    <w:locked/>
    <w:rsid w:val="007A6C8F"/>
    <w:rPr>
      <w:rFonts w:ascii="Times New Roman" w:hAnsi="Times New Roman"/>
      <w:color w:val="FF0000"/>
      <w:lang w:eastAsia="en-US"/>
    </w:rPr>
  </w:style>
  <w:style w:type="character" w:customStyle="1" w:styleId="TFChar">
    <w:name w:val="TF Char"/>
    <w:link w:val="TF"/>
    <w:qFormat/>
    <w:locked/>
    <w:rsid w:val="00BB6379"/>
    <w:rPr>
      <w:rFonts w:ascii="Arial" w:hAnsi="Arial"/>
      <w:b/>
      <w:lang w:eastAsia="en-US"/>
    </w:rPr>
  </w:style>
  <w:style w:type="character" w:customStyle="1" w:styleId="NOZchn">
    <w:name w:val="NO Zchn"/>
    <w:link w:val="NO"/>
    <w:qFormat/>
    <w:rsid w:val="00BB6379"/>
    <w:rPr>
      <w:rFonts w:ascii="Times New Roman" w:hAnsi="Times New Roman"/>
      <w:lang w:eastAsia="en-US"/>
    </w:rPr>
  </w:style>
  <w:style w:type="character" w:customStyle="1" w:styleId="TALZchn">
    <w:name w:val="TAL Zchn"/>
    <w:locked/>
    <w:rsid w:val="00BB6379"/>
    <w:rPr>
      <w:rFonts w:ascii="Arial" w:hAnsi="Arial"/>
      <w:sz w:val="18"/>
      <w:lang w:eastAsia="en-US"/>
    </w:rPr>
  </w:style>
  <w:style w:type="paragraph" w:styleId="Revision">
    <w:name w:val="Revision"/>
    <w:hidden/>
    <w:uiPriority w:val="99"/>
    <w:semiHidden/>
    <w:rsid w:val="007C7CC0"/>
    <w:rPr>
      <w:rFonts w:ascii="Times New Roman" w:hAnsi="Times New Roman"/>
      <w:lang w:eastAsia="en-US"/>
    </w:rPr>
  </w:style>
  <w:style w:type="character" w:customStyle="1" w:styleId="Heading1Char">
    <w:name w:val="Heading 1 Char"/>
    <w:basedOn w:val="DefaultParagraphFont"/>
    <w:link w:val="Heading1"/>
    <w:rsid w:val="00491E2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91E20"/>
    <w:rPr>
      <w:rFonts w:ascii="Arial" w:hAnsi="Arial"/>
      <w:b/>
      <w:noProof/>
      <w:sz w:val="18"/>
      <w:lang w:eastAsia="en-US"/>
    </w:rPr>
  </w:style>
  <w:style w:type="character" w:customStyle="1" w:styleId="CommentTextChar">
    <w:name w:val="Comment Text Char"/>
    <w:basedOn w:val="DefaultParagraphFont"/>
    <w:link w:val="CommentText"/>
    <w:rsid w:val="00491E20"/>
    <w:rPr>
      <w:rFonts w:ascii="Times New Roman" w:hAnsi="Times New Roman"/>
      <w:lang w:eastAsia="en-US"/>
    </w:rPr>
  </w:style>
  <w:style w:type="paragraph" w:customStyle="1" w:styleId="Reference">
    <w:name w:val="Reference"/>
    <w:basedOn w:val="Normal"/>
    <w:rsid w:val="00491E20"/>
    <w:pPr>
      <w:tabs>
        <w:tab w:val="left" w:pos="851"/>
      </w:tabs>
      <w:ind w:left="851" w:hanging="851"/>
    </w:pPr>
  </w:style>
  <w:style w:type="character" w:customStyle="1" w:styleId="Heading2Char">
    <w:name w:val="Heading 2 Char"/>
    <w:basedOn w:val="DefaultParagraphFont"/>
    <w:link w:val="Heading2"/>
    <w:rsid w:val="00212D16"/>
    <w:rPr>
      <w:rFonts w:ascii="Arial" w:hAnsi="Arial"/>
      <w:sz w:val="32"/>
      <w:lang w:eastAsia="en-US"/>
    </w:rPr>
  </w:style>
  <w:style w:type="character" w:customStyle="1" w:styleId="TANChar">
    <w:name w:val="TAN Char"/>
    <w:link w:val="TAN"/>
    <w:qFormat/>
    <w:rsid w:val="00D66844"/>
    <w:rPr>
      <w:rFonts w:ascii="Arial" w:hAnsi="Arial"/>
      <w:sz w:val="18"/>
      <w:lang w:eastAsia="en-US"/>
    </w:rPr>
  </w:style>
  <w:style w:type="paragraph" w:styleId="HTMLPreformatted">
    <w:name w:val="HTML Preformatted"/>
    <w:basedOn w:val="Normal"/>
    <w:link w:val="HTMLPreformattedChar"/>
    <w:uiPriority w:val="99"/>
    <w:unhideWhenUsed/>
    <w:rsid w:val="00B52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ko-KR"/>
    </w:rPr>
  </w:style>
  <w:style w:type="character" w:customStyle="1" w:styleId="HTMLPreformattedChar">
    <w:name w:val="HTML Preformatted Char"/>
    <w:basedOn w:val="DefaultParagraphFont"/>
    <w:link w:val="HTMLPreformatted"/>
    <w:uiPriority w:val="99"/>
    <w:rsid w:val="00B52941"/>
    <w:rPr>
      <w:rFonts w:ascii="Courier New" w:eastAsia="Times New Roman" w:hAnsi="Courier New" w:cs="Courier New"/>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56860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1080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678517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ADQ376F6HWTR-1074192144-8927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https://ericsson.sharepoint.com/sites/SRT/3GPP/_layouts/15/DocIdRedir.aspx?ID=ADQ376F6HWTR-1074192144-8927</Url>
      <Description>ADQ376F6HWTR-1074192144-8927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C6175-9471-4F41-8EDB-7089E1A9A1C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7DCEE90-288C-428D-B2B1-FC6CC6252DDC}">
  <ds:schemaRefs>
    <ds:schemaRef ds:uri="http://schemas.microsoft.com/sharepoint/v3/contenttype/forms"/>
  </ds:schemaRefs>
</ds:datastoreItem>
</file>

<file path=customXml/itemProps3.xml><?xml version="1.0" encoding="utf-8"?>
<ds:datastoreItem xmlns:ds="http://schemas.openxmlformats.org/officeDocument/2006/customXml" ds:itemID="{C9C70ACD-91BB-460B-8EA2-4F1D7B272E20}">
  <ds:schemaRefs>
    <ds:schemaRef ds:uri="http://schemas.microsoft.com/sharepoint/events"/>
  </ds:schemaRefs>
</ds:datastoreItem>
</file>

<file path=customXml/itemProps4.xml><?xml version="1.0" encoding="utf-8"?>
<ds:datastoreItem xmlns:ds="http://schemas.openxmlformats.org/officeDocument/2006/customXml" ds:itemID="{B487BCFA-07FD-4E24-B816-D15506AD9C8C}">
  <ds:schemaRefs>
    <ds:schemaRef ds:uri="Microsoft.SharePoint.Taxonomy.ContentTypeSync"/>
  </ds:schemaRefs>
</ds:datastoreItem>
</file>

<file path=customXml/itemProps5.xml><?xml version="1.0" encoding="utf-8"?>
<ds:datastoreItem xmlns:ds="http://schemas.openxmlformats.org/officeDocument/2006/customXml" ds:itemID="{46369707-5E90-4E09-B2A4-AEF2CF90D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500702-DF86-4E3B-A603-9614F332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Samsung-r1</dc:creator>
  <cp:keywords/>
  <dc:description/>
  <cp:lastModifiedBy>Samsung</cp:lastModifiedBy>
  <cp:revision>5</cp:revision>
  <dcterms:created xsi:type="dcterms:W3CDTF">2025-05-05T08:59:00Z</dcterms:created>
  <dcterms:modified xsi:type="dcterms:W3CDTF">2025-05-12T08:42:00Z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9118fb9a-72fa-4fcc-a730-1b3dbf3c7767</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